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F5F" w:rsidRPr="005D6C61" w:rsidRDefault="00914F5F" w:rsidP="002C0C2D">
      <w:pPr>
        <w:pStyle w:val="CRCoverPage"/>
        <w:tabs>
          <w:tab w:val="right" w:pos="8640"/>
        </w:tabs>
        <w:ind w:right="1260"/>
        <w:rPr>
          <w:b/>
          <w:noProof/>
          <w:sz w:val="24"/>
          <w:lang w:val="en-US"/>
        </w:rPr>
      </w:pPr>
      <w:bookmarkStart w:id="0" w:name="OLE_LINK39"/>
      <w:r>
        <w:rPr>
          <w:noProof/>
          <w:lang w:val="en-US" w:eastAsia="zh-CN"/>
        </w:rPr>
        <mc:AlternateContent>
          <mc:Choice Requires="wps">
            <w:drawing>
              <wp:anchor distT="0" distB="0" distL="114300" distR="114300" simplePos="0" relativeHeight="251659264" behindDoc="0" locked="1" layoutInCell="1" allowOverlap="1" wp14:anchorId="40A5EBDA" wp14:editId="3855E024">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56CF5"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Meeting #112-e</w:t>
      </w:r>
      <w:r>
        <w:rPr>
          <w:b/>
          <w:noProof/>
          <w:sz w:val="24"/>
        </w:rPr>
        <w:tab/>
      </w:r>
      <w:r w:rsidR="003761B3">
        <w:rPr>
          <w:b/>
          <w:noProof/>
          <w:sz w:val="24"/>
          <w:lang w:val="en-US"/>
        </w:rPr>
        <w:t>R3-212406</w:t>
      </w:r>
    </w:p>
    <w:p w:rsidR="00914F5F" w:rsidRPr="002F08EB" w:rsidRDefault="00914F5F" w:rsidP="00914F5F">
      <w:pPr>
        <w:pStyle w:val="CRCoverPage"/>
        <w:tabs>
          <w:tab w:val="right" w:pos="8640"/>
        </w:tabs>
        <w:spacing w:after="0"/>
        <w:ind w:right="1260"/>
        <w:rPr>
          <w:b/>
          <w:noProof/>
          <w:sz w:val="22"/>
          <w:lang w:val="pt-PT"/>
        </w:rPr>
      </w:pPr>
      <w:r>
        <w:rPr>
          <w:rFonts w:cs="Arial"/>
          <w:b/>
          <w:sz w:val="24"/>
          <w:szCs w:val="28"/>
          <w:lang w:val="pt-PT"/>
        </w:rPr>
        <w:t>17 – 28 May 2021</w:t>
      </w:r>
      <w:r>
        <w:rPr>
          <w:rFonts w:cs="Arial"/>
          <w:b/>
          <w:sz w:val="24"/>
          <w:szCs w:val="28"/>
          <w:lang w:val="pt-PT"/>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3D0" w:rsidP="002442EA">
            <w:pPr>
              <w:pStyle w:val="CRCoverPage"/>
              <w:spacing w:after="0"/>
              <w:jc w:val="center"/>
              <w:rPr>
                <w:noProof/>
                <w:lang w:eastAsia="zh-CN"/>
              </w:rPr>
            </w:pPr>
            <w:bookmarkStart w:id="1" w:name="_GoBack"/>
            <w:bookmarkEnd w:id="1"/>
            <w:r w:rsidRPr="004633D0">
              <w:rPr>
                <w:rFonts w:hint="eastAsia"/>
                <w:b/>
                <w:noProof/>
                <w:sz w:val="28"/>
              </w:rPr>
              <w:t>0604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8228E">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489D">
            <w:pPr>
              <w:pStyle w:val="CRCoverPage"/>
              <w:spacing w:after="0"/>
              <w:jc w:val="center"/>
              <w:rPr>
                <w:noProof/>
                <w:sz w:val="28"/>
                <w:lang w:eastAsia="zh-CN"/>
              </w:rPr>
            </w:pPr>
            <w:r w:rsidRPr="00B5489D">
              <w:rPr>
                <w:rFonts w:hint="eastAsia"/>
                <w:b/>
                <w:noProof/>
                <w:sz w:val="28"/>
              </w:rPr>
              <w:t>1</w:t>
            </w:r>
            <w:r w:rsidR="003629C8">
              <w:rPr>
                <w:b/>
                <w:noProof/>
                <w:sz w:val="28"/>
              </w:rPr>
              <w:t>6.5</w:t>
            </w:r>
            <w:r w:rsidRPr="00B5489D">
              <w:rPr>
                <w:b/>
                <w:noProof/>
                <w:sz w:val="28"/>
              </w:rPr>
              <w:t>.</w:t>
            </w:r>
            <w:r w:rsidR="00D001A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489D" w:rsidP="00B5489D">
            <w:pPr>
              <w:pStyle w:val="CRCoverPage"/>
              <w:spacing w:after="0"/>
              <w:rPr>
                <w:noProof/>
              </w:rPr>
            </w:pPr>
            <w:r>
              <w:rPr>
                <w:rFonts w:hint="eastAsia"/>
                <w:noProof/>
                <w:lang w:eastAsia="zh-CN"/>
              </w:rPr>
              <w:t>Support of direct data forwarding for inter-system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71D05" w:rsidRDefault="00E11D16" w:rsidP="00A46A8A">
            <w:pPr>
              <w:pStyle w:val="CRCoverPage"/>
              <w:spacing w:after="0"/>
              <w:rPr>
                <w:noProof/>
                <w:lang w:eastAsia="zh-CN"/>
              </w:rPr>
            </w:pPr>
            <w:r>
              <w:t>China Telecom, CATT,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489D" w:rsidP="00B5489D">
            <w:pPr>
              <w:pStyle w:val="CRCoverPage"/>
              <w:spacing w:after="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489D">
            <w:pPr>
              <w:pStyle w:val="CRCoverPage"/>
              <w:spacing w:after="0"/>
              <w:ind w:left="100"/>
              <w:rPr>
                <w:noProof/>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29C8">
            <w:pPr>
              <w:pStyle w:val="CRCoverPage"/>
              <w:spacing w:after="0"/>
              <w:ind w:left="100"/>
              <w:rPr>
                <w:noProof/>
              </w:rPr>
            </w:pPr>
            <w:r>
              <w:t>2021-05</w:t>
            </w:r>
            <w:r w:rsidR="00B5489D">
              <w:t>-</w:t>
            </w:r>
            <w: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4D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1919">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5231">
            <w:pPr>
              <w:pStyle w:val="CRCoverPage"/>
              <w:spacing w:after="0"/>
              <w:ind w:left="100"/>
              <w:rPr>
                <w:noProof/>
              </w:rPr>
            </w:pPr>
            <w:r>
              <w:rPr>
                <w:rFonts w:hint="eastAsia"/>
                <w:noProof/>
                <w:lang w:eastAsia="zh-CN"/>
              </w:rPr>
              <w:t>For EPS to 5GS handover</w:t>
            </w:r>
            <w:r>
              <w:rPr>
                <w:rFonts w:hint="eastAsia"/>
                <w:noProof/>
                <w:lang w:val="en-US" w:eastAsia="zh-CN"/>
              </w:rPr>
              <w:t>,direct data forwarding is not supported in case the target node is CP/UP separation.Bisides,data forwarding is also not supported for flow to DRB remapping at handover in case the target is CP/UP  separation.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D16" w:rsidRDefault="00E11D16" w:rsidP="00E11D16">
            <w:pPr>
              <w:pStyle w:val="CRCoverPage"/>
              <w:spacing w:after="0"/>
              <w:ind w:left="100"/>
              <w:rPr>
                <w:i/>
                <w:lang w:eastAsia="zh-CN"/>
              </w:rPr>
            </w:pPr>
            <w:r w:rsidRPr="00A847A5">
              <w:t xml:space="preserve">Add </w:t>
            </w:r>
            <w:r w:rsidRPr="002F4610">
              <w:rPr>
                <w:i/>
              </w:rPr>
              <w:t xml:space="preserve">Data Forwarding </w:t>
            </w:r>
            <w:r>
              <w:rPr>
                <w:rFonts w:hint="eastAsia"/>
                <w:i/>
                <w:lang w:eastAsia="zh-CN"/>
              </w:rPr>
              <w:t xml:space="preserve">from E-UTRAN Request </w:t>
            </w:r>
            <w:r w:rsidRPr="002F4610">
              <w:rPr>
                <w:i/>
              </w:rPr>
              <w:t xml:space="preserve">List </w:t>
            </w:r>
            <w:r w:rsidRPr="00E27CDD">
              <w:t>IE</w:t>
            </w:r>
            <w:r w:rsidRPr="00A847A5">
              <w:t xml:space="preserve"> </w:t>
            </w:r>
            <w:r>
              <w:rPr>
                <w:rFonts w:hint="eastAsia"/>
                <w:lang w:eastAsia="zh-CN"/>
              </w:rPr>
              <w:t>in</w:t>
            </w:r>
            <w:r w:rsidRPr="00A847A5">
              <w:t xml:space="preserve"> </w:t>
            </w:r>
            <w:r w:rsidRPr="00A847A5">
              <w:rPr>
                <w:i/>
              </w:rPr>
              <w:t xml:space="preserve">PDU Session Resource To </w:t>
            </w:r>
            <w:r>
              <w:rPr>
                <w:rFonts w:hint="eastAsia"/>
                <w:i/>
                <w:lang w:eastAsia="zh-CN"/>
              </w:rPr>
              <w:t xml:space="preserve">Setup </w:t>
            </w:r>
            <w:r w:rsidRPr="00A847A5">
              <w:rPr>
                <w:i/>
              </w:rPr>
              <w:t>Modify List</w:t>
            </w:r>
            <w:r w:rsidRPr="00A847A5">
              <w:t xml:space="preserve"> </w:t>
            </w:r>
            <w:r>
              <w:rPr>
                <w:rFonts w:hint="eastAsia"/>
                <w:lang w:eastAsia="zh-CN"/>
              </w:rPr>
              <w:t xml:space="preserve">and </w:t>
            </w:r>
            <w:r w:rsidRPr="00A847A5">
              <w:rPr>
                <w:i/>
              </w:rPr>
              <w:t xml:space="preserve">PDU Session Resource To </w:t>
            </w:r>
            <w:r>
              <w:rPr>
                <w:rFonts w:hint="eastAsia"/>
                <w:i/>
                <w:lang w:eastAsia="zh-CN"/>
              </w:rPr>
              <w:t xml:space="preserve">Setup </w:t>
            </w:r>
            <w:r w:rsidRPr="00A847A5">
              <w:rPr>
                <w:i/>
              </w:rPr>
              <w:t>Lis</w:t>
            </w:r>
            <w:r>
              <w:rPr>
                <w:rFonts w:hint="eastAsia"/>
                <w:i/>
                <w:lang w:eastAsia="zh-CN"/>
              </w:rPr>
              <w:t>t.</w:t>
            </w:r>
          </w:p>
          <w:p w:rsidR="00E11D16" w:rsidRDefault="00E11D16" w:rsidP="00C17A10">
            <w:pPr>
              <w:pStyle w:val="CRCoverPage"/>
              <w:spacing w:after="0"/>
              <w:ind w:left="100"/>
              <w:rPr>
                <w:i/>
                <w:lang w:eastAsia="zh-CN"/>
              </w:rPr>
            </w:pPr>
            <w:r w:rsidRPr="00A847A5">
              <w:t xml:space="preserve">Add </w:t>
            </w:r>
            <w:r w:rsidRPr="002F4610">
              <w:rPr>
                <w:i/>
              </w:rPr>
              <w:t xml:space="preserve">Data Forwarding </w:t>
            </w:r>
            <w:r>
              <w:rPr>
                <w:rFonts w:hint="eastAsia"/>
                <w:i/>
                <w:lang w:eastAsia="zh-CN"/>
              </w:rPr>
              <w:t xml:space="preserve">from E-UTRAN Response </w:t>
            </w:r>
            <w:r w:rsidRPr="002F4610">
              <w:rPr>
                <w:i/>
              </w:rPr>
              <w:t xml:space="preserve">List </w:t>
            </w:r>
            <w:r w:rsidRPr="00E27CDD">
              <w:t>IE</w:t>
            </w:r>
            <w:r w:rsidRPr="00A847A5">
              <w:t xml:space="preserve"> </w:t>
            </w:r>
            <w:r>
              <w:rPr>
                <w:rFonts w:hint="eastAsia"/>
                <w:lang w:eastAsia="zh-CN"/>
              </w:rPr>
              <w:t>in</w:t>
            </w:r>
            <w:r w:rsidRPr="00A847A5">
              <w:t xml:space="preserve"> </w:t>
            </w:r>
            <w:r w:rsidRPr="00A847A5">
              <w:rPr>
                <w:i/>
              </w:rPr>
              <w:t xml:space="preserve">PDU Session Resource </w:t>
            </w:r>
            <w:r>
              <w:rPr>
                <w:rFonts w:hint="eastAsia"/>
                <w:i/>
                <w:lang w:eastAsia="zh-CN"/>
              </w:rPr>
              <w:t xml:space="preserve">Setup </w:t>
            </w:r>
            <w:r w:rsidRPr="00A847A5">
              <w:rPr>
                <w:i/>
              </w:rPr>
              <w:t>Modify List</w:t>
            </w:r>
            <w:r w:rsidRPr="00A847A5">
              <w:t xml:space="preserve"> </w:t>
            </w:r>
            <w:r>
              <w:rPr>
                <w:rFonts w:hint="eastAsia"/>
                <w:lang w:eastAsia="zh-CN"/>
              </w:rPr>
              <w:t xml:space="preserve">and </w:t>
            </w:r>
            <w:r w:rsidRPr="00A847A5">
              <w:rPr>
                <w:i/>
              </w:rPr>
              <w:t xml:space="preserve">PDU Session Resource </w:t>
            </w:r>
            <w:r>
              <w:rPr>
                <w:rFonts w:hint="eastAsia"/>
                <w:i/>
                <w:lang w:eastAsia="zh-CN"/>
              </w:rPr>
              <w:t xml:space="preserve">Setup </w:t>
            </w:r>
            <w:r w:rsidRPr="00A847A5">
              <w:rPr>
                <w:i/>
              </w:rPr>
              <w:t>Lis</w:t>
            </w:r>
            <w:r>
              <w:rPr>
                <w:rFonts w:hint="eastAsia"/>
                <w:i/>
                <w:lang w:eastAsia="zh-CN"/>
              </w:rPr>
              <w:t>t.</w:t>
            </w:r>
          </w:p>
          <w:p w:rsidR="00C17A10" w:rsidRPr="00C17A10" w:rsidRDefault="00C17A10" w:rsidP="00C17A10">
            <w:pPr>
              <w:pStyle w:val="CRCoverPage"/>
              <w:spacing w:after="0"/>
              <w:ind w:left="100"/>
              <w:rPr>
                <w:i/>
                <w:lang w:eastAsia="zh-CN"/>
              </w:rPr>
            </w:pPr>
          </w:p>
          <w:p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E11D16" w:rsidRPr="00B87B35" w:rsidRDefault="00E11D16" w:rsidP="00E11D16">
            <w:pPr>
              <w:pStyle w:val="CRCoverPage"/>
              <w:spacing w:after="0"/>
              <w:ind w:left="100"/>
              <w:rPr>
                <w:noProof/>
                <w:lang w:eastAsia="zh-CN"/>
              </w:rPr>
            </w:pPr>
            <w:r w:rsidRPr="00B87B35">
              <w:rPr>
                <w:noProof/>
                <w:lang w:eastAsia="zh-CN"/>
              </w:rPr>
              <w:t>This CR has an isolated impact towards the previous version of the specification (same release).</w:t>
            </w:r>
          </w:p>
          <w:p w:rsidR="001E41F3" w:rsidRDefault="00E11D16" w:rsidP="00E11D16">
            <w:pPr>
              <w:pStyle w:val="CRCoverPage"/>
              <w:spacing w:after="0"/>
              <w:ind w:left="100"/>
              <w:rPr>
                <w:noProof/>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6F55">
            <w:pPr>
              <w:pStyle w:val="CRCoverPage"/>
              <w:spacing w:after="0"/>
              <w:ind w:left="100"/>
              <w:rPr>
                <w:noProof/>
              </w:rPr>
            </w:pPr>
            <w:r>
              <w:rPr>
                <w:rFonts w:hint="eastAsia"/>
                <w:noProof/>
                <w:lang w:eastAsia="zh-CN"/>
              </w:rPr>
              <w:t>D</w:t>
            </w:r>
            <w:r>
              <w:rPr>
                <w:rFonts w:hint="eastAsia"/>
                <w:noProof/>
                <w:lang w:val="en-US" w:eastAsia="zh-CN"/>
              </w:rPr>
              <w:t>irect data forwarding for inter-system handover and data loss minimization during intra-sytem ho could not be supported in case the target node is CP/UP separation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F55" w:rsidP="00275F19">
            <w:pPr>
              <w:pStyle w:val="CRCoverPage"/>
              <w:spacing w:after="0"/>
              <w:ind w:left="100"/>
              <w:rPr>
                <w:noProof/>
              </w:rPr>
            </w:pPr>
            <w:r>
              <w:rPr>
                <w:noProof/>
                <w:lang w:eastAsia="zh-CN"/>
              </w:rPr>
              <w:t>8.3.</w:t>
            </w:r>
            <w:r>
              <w:rPr>
                <w:rFonts w:hint="eastAsia"/>
                <w:noProof/>
                <w:lang w:eastAsia="zh-CN"/>
              </w:rPr>
              <w:t>1,8.3.2,</w:t>
            </w:r>
            <w:r>
              <w:rPr>
                <w:noProof/>
                <w:lang w:eastAsia="zh-CN"/>
              </w:rPr>
              <w:t xml:space="preserve"> 9.4.5,</w:t>
            </w:r>
            <w:r>
              <w:rPr>
                <w:rFonts w:hint="eastAsia"/>
                <w:noProof/>
                <w:lang w:eastAsia="zh-CN"/>
              </w:rPr>
              <w:t>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115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11527" w:rsidP="00726F55">
            <w:pPr>
              <w:pStyle w:val="CRCoverPage"/>
              <w:spacing w:after="0"/>
              <w:ind w:left="99"/>
              <w:rPr>
                <w:noProof/>
              </w:rPr>
            </w:pPr>
            <w:r>
              <w:rPr>
                <w:noProof/>
              </w:rPr>
              <w:t xml:space="preserve">TS/TR </w:t>
            </w:r>
            <w:r w:rsidR="00726F55">
              <w:rPr>
                <w:noProof/>
              </w:rPr>
              <w:t>3</w:t>
            </w:r>
            <w:r w:rsidR="00726F55">
              <w:rPr>
                <w:rFonts w:hint="eastAsia"/>
                <w:noProof/>
                <w:lang w:eastAsia="zh-CN"/>
              </w:rPr>
              <w:t>8.460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1527">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66BD7" w:rsidRDefault="00666BD7" w:rsidP="00666BD7">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rsidR="00C320CB" w:rsidRPr="00D629EF" w:rsidRDefault="00C320CB" w:rsidP="00C320CB">
      <w:pPr>
        <w:pStyle w:val="3"/>
      </w:pPr>
      <w:bookmarkStart w:id="4" w:name="_Toc20955493"/>
      <w:bookmarkStart w:id="5" w:name="_Toc29460919"/>
      <w:bookmarkStart w:id="6" w:name="_Toc29505651"/>
      <w:bookmarkStart w:id="7" w:name="_Toc36556176"/>
      <w:bookmarkStart w:id="8" w:name="_Toc45881615"/>
      <w:bookmarkStart w:id="9" w:name="_Toc51852249"/>
      <w:r w:rsidRPr="00D629EF">
        <w:t>8.3.1</w:t>
      </w:r>
      <w:r w:rsidRPr="00D629EF">
        <w:tab/>
        <w:t>Bearer Context Setup</w:t>
      </w:r>
      <w:bookmarkEnd w:id="4"/>
      <w:bookmarkEnd w:id="5"/>
      <w:bookmarkEnd w:id="6"/>
      <w:bookmarkEnd w:id="7"/>
      <w:bookmarkEnd w:id="8"/>
      <w:bookmarkEnd w:id="9"/>
    </w:p>
    <w:p w:rsidR="00C320CB" w:rsidRPr="00D629EF" w:rsidRDefault="00C320CB" w:rsidP="00C320CB">
      <w:pPr>
        <w:pStyle w:val="40"/>
      </w:pPr>
      <w:bookmarkStart w:id="10" w:name="_Toc20955494"/>
      <w:bookmarkStart w:id="11" w:name="_Toc29460920"/>
      <w:bookmarkStart w:id="12" w:name="_Toc29505652"/>
      <w:bookmarkStart w:id="13" w:name="_Toc36556177"/>
      <w:bookmarkStart w:id="14" w:name="_Toc45881616"/>
      <w:bookmarkStart w:id="15" w:name="_Toc51852250"/>
      <w:r w:rsidRPr="00D629EF">
        <w:t>8.3.1.1</w:t>
      </w:r>
      <w:r w:rsidRPr="00D629EF">
        <w:tab/>
        <w:t>General</w:t>
      </w:r>
      <w:bookmarkEnd w:id="10"/>
      <w:bookmarkEnd w:id="11"/>
      <w:bookmarkEnd w:id="12"/>
      <w:bookmarkEnd w:id="13"/>
      <w:bookmarkEnd w:id="14"/>
      <w:bookmarkEnd w:id="15"/>
    </w:p>
    <w:p w:rsidR="00C320CB" w:rsidRPr="00D629EF" w:rsidRDefault="00C320CB" w:rsidP="00C320CB">
      <w:r w:rsidRPr="00D629EF">
        <w:t>The purpose of the Bearer Context Setup procedure is to allow the gNB-CU-CP to establish a bearer context in the gNB-CU-UP. The procedure uses UE-associated signalling.</w:t>
      </w:r>
    </w:p>
    <w:p w:rsidR="00C320CB" w:rsidRPr="00D629EF" w:rsidRDefault="00C320CB" w:rsidP="00C320CB">
      <w:pPr>
        <w:pStyle w:val="40"/>
      </w:pPr>
      <w:bookmarkStart w:id="16" w:name="_Toc20955495"/>
      <w:bookmarkStart w:id="17" w:name="_Toc29460921"/>
      <w:bookmarkStart w:id="18" w:name="_Toc29505653"/>
      <w:bookmarkStart w:id="19" w:name="_Toc36556178"/>
      <w:bookmarkStart w:id="20" w:name="_Toc45881617"/>
      <w:bookmarkStart w:id="21" w:name="_Toc51852251"/>
      <w:r w:rsidRPr="00D629EF">
        <w:t>8.3.1.2</w:t>
      </w:r>
      <w:r w:rsidRPr="00D629EF">
        <w:tab/>
        <w:t>Successful Operation</w:t>
      </w:r>
      <w:bookmarkEnd w:id="16"/>
      <w:bookmarkEnd w:id="17"/>
      <w:bookmarkEnd w:id="18"/>
      <w:bookmarkEnd w:id="19"/>
      <w:bookmarkEnd w:id="20"/>
      <w:bookmarkEnd w:id="21"/>
    </w:p>
    <w:p w:rsidR="00C320CB" w:rsidRPr="00D629EF" w:rsidRDefault="00C320CB" w:rsidP="00C320CB">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681883546" r:id="rId14"/>
        </w:object>
      </w:r>
    </w:p>
    <w:p w:rsidR="00C320CB" w:rsidRPr="00D629EF" w:rsidRDefault="00C320CB" w:rsidP="00C320CB">
      <w:pPr>
        <w:pStyle w:val="TF"/>
      </w:pPr>
      <w:r w:rsidRPr="00D629EF">
        <w:t>Figure 8.3.1.2-1: Bearer Context Setup procedure: Successful Operation.</w:t>
      </w:r>
    </w:p>
    <w:p w:rsidR="00C320CB" w:rsidRPr="00D629EF" w:rsidRDefault="00C320CB" w:rsidP="00C320CB">
      <w:r w:rsidRPr="00D629EF">
        <w:t>The gNB-CU-CP initiates the procedure by sending the BEARER CONTEXT SETUP REQUEST message to the gNB-CU-UP. If the gNB-CU-UP succeeds to establish the requested resources, it replies to the gNB-CU-CP with the BEARER CONTEXT SETUP RESPONSE message.</w:t>
      </w:r>
    </w:p>
    <w:p w:rsidR="00C320CB" w:rsidRPr="00D629EF" w:rsidRDefault="00C320CB" w:rsidP="00C320CB">
      <w:r w:rsidRPr="00D629EF">
        <w:t>The gNB-CU-UP shall report to the gNB-CU-CP, in the BEARER CONTEXT SETUP RESPONSE message, the result for all the requested resources in the following way:</w:t>
      </w:r>
    </w:p>
    <w:p w:rsidR="00C320CB" w:rsidRPr="00D629EF" w:rsidRDefault="00C320CB" w:rsidP="00C320CB">
      <w:pPr>
        <w:ind w:left="284"/>
      </w:pPr>
      <w:r w:rsidRPr="00D629EF">
        <w:t>For E-UTRAN:</w:t>
      </w:r>
    </w:p>
    <w:p w:rsidR="00C320CB" w:rsidRPr="00D629EF" w:rsidRDefault="00C320CB" w:rsidP="00C320CB">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C320CB" w:rsidRPr="00D629EF" w:rsidRDefault="00C320CB" w:rsidP="00C320CB">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C320CB" w:rsidRPr="00D629EF" w:rsidRDefault="00C320CB" w:rsidP="00C320CB">
      <w:pPr>
        <w:ind w:left="284"/>
      </w:pPr>
      <w:r w:rsidRPr="00D629EF">
        <w:t>For NG-RAN:</w:t>
      </w:r>
    </w:p>
    <w:p w:rsidR="00C320CB" w:rsidRPr="00D629EF" w:rsidRDefault="00C320CB" w:rsidP="00C320CB">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C320CB" w:rsidRPr="00D629EF" w:rsidRDefault="00C320CB" w:rsidP="00C320CB">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C320CB" w:rsidRPr="00D629EF" w:rsidRDefault="00C320CB" w:rsidP="00C320CB">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C320CB" w:rsidRPr="00D629EF" w:rsidRDefault="00C320CB" w:rsidP="00C320CB">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C320CB" w:rsidRPr="00D629EF" w:rsidRDefault="00C320CB" w:rsidP="00C320CB">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C320CB" w:rsidRPr="00D629EF" w:rsidRDefault="00C320CB" w:rsidP="00C320CB">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C320CB" w:rsidRPr="00D629EF" w:rsidRDefault="00C320CB" w:rsidP="00C320CB">
      <w:r w:rsidRPr="00D629EF">
        <w:t>When the gNB-CU-UP reports the unsuccessful establishment of a PDU Session Resource, DRB or QoS Flow the cause value should be precise enough to enable the gNB-CU-CP to know the reason for the unsuccessful establishment.</w:t>
      </w:r>
    </w:p>
    <w:p w:rsidR="00C320CB" w:rsidRPr="00D629EF" w:rsidRDefault="00C320CB" w:rsidP="00C320CB">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rsidR="00C320CB" w:rsidRPr="00D629EF" w:rsidRDefault="00C320CB" w:rsidP="00C320CB">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C320CB" w:rsidRDefault="00C320CB" w:rsidP="00C320CB">
      <w:pPr>
        <w:rPr>
          <w:ins w:id="22" w:author="China Telecom " w:date="2021-01-14T23:49:00Z"/>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w:t>
      </w:r>
      <w:r w:rsidRPr="004035D7">
        <w:rPr>
          <w:i/>
        </w:rPr>
        <w:t xml:space="preserve"> </w:t>
      </w:r>
      <w:r w:rsidRPr="00D629EF">
        <w:t xml:space="preserve">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w:t>
      </w:r>
      <w:r w:rsidR="00D279F0">
        <w:t xml:space="preserve"> </w:t>
      </w:r>
      <w:r w:rsidRPr="00D629EF">
        <w:t xml:space="preserve">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D279F0" w:rsidRPr="00D279F0" w:rsidRDefault="00D279F0" w:rsidP="00C320CB">
      <w:pPr>
        <w:rPr>
          <w:rFonts w:eastAsia="宋体"/>
          <w:lang w:eastAsia="zh-CN"/>
        </w:rPr>
      </w:pPr>
      <w:ins w:id="23" w:author="China Telecom " w:date="2021-01-14T23:49:00Z">
        <w:r>
          <w:rPr>
            <w:rFonts w:eastAsia="宋体"/>
            <w:lang w:eastAsia="zh-CN"/>
          </w:rPr>
          <w:t>If</w:t>
        </w:r>
        <w:r>
          <w:rPr>
            <w:rFonts w:eastAsia="宋体" w:hint="eastAsia"/>
            <w:lang w:eastAsia="zh-CN"/>
          </w:rPr>
          <w:t xml:space="preserve"> </w:t>
        </w:r>
        <w:r w:rsidRPr="00B810CD">
          <w:rPr>
            <w:rFonts w:eastAsia="宋体"/>
            <w:i/>
            <w:lang w:eastAsia="zh-CN"/>
          </w:rPr>
          <w:t>Data Forwarding Request list</w:t>
        </w:r>
        <w:r>
          <w:rPr>
            <w:rFonts w:eastAsia="宋体" w:hint="eastAsia"/>
            <w:lang w:eastAsia="zh-CN"/>
          </w:rPr>
          <w:t xml:space="preserve"> IE is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Response</w:t>
        </w:r>
        <w:r w:rsidRPr="00D629EF">
          <w:t xml:space="preserve"> </w:t>
        </w:r>
        <w:r w:rsidRPr="00B810CD">
          <w:rPr>
            <w:i/>
            <w:lang w:eastAsia="zh-CN"/>
          </w:rPr>
          <w:t>list</w:t>
        </w:r>
        <w:r>
          <w:rPr>
            <w:rFonts w:hint="eastAsia"/>
            <w:lang w:eastAsia="zh-CN"/>
          </w:rPr>
          <w:t xml:space="preserve"> </w:t>
        </w:r>
        <w:r w:rsidRPr="00D629EF">
          <w:t>IE</w:t>
        </w:r>
        <w:r>
          <w:rPr>
            <w:rFonts w:hint="eastAsia"/>
            <w:lang w:eastAsia="zh-CN"/>
          </w:rPr>
          <w:t>.</w:t>
        </w:r>
      </w:ins>
    </w:p>
    <w:p w:rsidR="00C320CB" w:rsidRPr="00D629EF" w:rsidRDefault="00C320CB" w:rsidP="00C320CB">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C320CB" w:rsidRPr="00D629EF" w:rsidRDefault="00C320CB" w:rsidP="00C320CB">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C320CB" w:rsidRPr="00D629EF" w:rsidRDefault="00C320CB" w:rsidP="00C320CB">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C320CB" w:rsidRPr="00D629EF" w:rsidRDefault="00C320CB" w:rsidP="00C320CB">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C320CB" w:rsidRPr="00D629EF" w:rsidRDefault="00C320CB" w:rsidP="00C320CB">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C320CB" w:rsidRPr="00D629EF" w:rsidRDefault="00C320CB" w:rsidP="00C320CB">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C320CB" w:rsidRPr="00D629EF" w:rsidRDefault="00C320CB" w:rsidP="00C320CB">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C320CB" w:rsidRPr="00D629EF" w:rsidRDefault="00C320CB" w:rsidP="00C320CB">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C320CB" w:rsidRDefault="00C320CB" w:rsidP="00C320CB">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C320CB" w:rsidRPr="00D629EF" w:rsidRDefault="00C320CB" w:rsidP="00C320CB">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r>
        <w:t xml:space="preserve"> </w:t>
      </w:r>
      <w:r w:rsidRPr="00FF3F1E">
        <w:t>If more than one cell group is included in the</w:t>
      </w:r>
      <w:r w:rsidRPr="00FF3F1E">
        <w:rPr>
          <w:i/>
          <w:iCs/>
        </w:rPr>
        <w:t xml:space="preserve"> Cell Group Information</w:t>
      </w:r>
      <w:r w:rsidRPr="00FF3F1E">
        <w:t xml:space="preserve"> IE, then the gNB-CU-UP shall consider that the request concerns for DC-based packet duplication where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rsidR="00C320CB" w:rsidRPr="00D629EF" w:rsidRDefault="00C320CB" w:rsidP="00C320CB">
      <w:pPr>
        <w:rPr>
          <w:rFonts w:eastAsia="宋体"/>
        </w:rPr>
      </w:pPr>
      <w:r w:rsidRPr="00D629EF">
        <w:rPr>
          <w:rFonts w:eastAsia="宋体"/>
        </w:rPr>
        <w:lastRenderedPageBreak/>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C320CB" w:rsidRPr="00D629EF" w:rsidRDefault="00C320CB" w:rsidP="00C320CB">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C320CB" w:rsidRPr="00D629EF" w:rsidRDefault="00C320CB" w:rsidP="00C320CB">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C320CB" w:rsidRPr="00D629EF" w:rsidRDefault="00C320CB" w:rsidP="00C320CB">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C320CB" w:rsidRDefault="00C320CB" w:rsidP="00C320CB">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rsidR="00C320CB" w:rsidRDefault="00C320CB" w:rsidP="00C320CB">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rsidR="00C320CB" w:rsidRDefault="00C320CB" w:rsidP="00C320CB">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rsidR="00C320CB" w:rsidRDefault="00C320CB" w:rsidP="00C320CB">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rsidR="00C320CB" w:rsidRPr="00D629EF" w:rsidRDefault="00C320CB" w:rsidP="00C320CB">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C320CB" w:rsidRPr="00D629EF" w:rsidRDefault="00C320CB" w:rsidP="00C320CB">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C320CB" w:rsidRPr="00D629EF" w:rsidRDefault="00C320CB" w:rsidP="00C320CB">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C320CB" w:rsidRPr="00D629EF" w:rsidRDefault="00C320CB" w:rsidP="00C320CB">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C320CB" w:rsidRPr="00D629EF" w:rsidRDefault="00C320CB" w:rsidP="00C320CB">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C320CB" w:rsidRDefault="00C320CB" w:rsidP="00C320CB">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rsidR="00C320CB" w:rsidRDefault="00C320CB" w:rsidP="00C320CB">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rsidR="00C320CB" w:rsidRDefault="00C320CB" w:rsidP="00C320CB">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rsidR="00C320CB" w:rsidRPr="00D629EF" w:rsidRDefault="00C320CB" w:rsidP="00C320CB">
      <w:pPr>
        <w:rPr>
          <w:lang w:eastAsia="ja-JP"/>
        </w:rPr>
      </w:pPr>
      <w:r>
        <w:lastRenderedPageBreak/>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rsidR="00C320CB" w:rsidRDefault="00C320CB" w:rsidP="00C320CB">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C320CB" w:rsidRDefault="00C320CB" w:rsidP="00C320CB">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C320CB" w:rsidRDefault="00C320CB" w:rsidP="00C320CB">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C320CB" w:rsidRDefault="00C320CB" w:rsidP="00C320CB">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C320CB" w:rsidRDefault="00C320CB" w:rsidP="00C320CB">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rsidR="00C320CB" w:rsidRDefault="00C320CB" w:rsidP="00C320CB">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rsidR="00C320CB" w:rsidRDefault="00C320CB" w:rsidP="00C320CB">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rsidR="00C320CB" w:rsidRDefault="00C320CB" w:rsidP="00C320CB">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rsidR="00C320CB" w:rsidRPr="00D629EF" w:rsidRDefault="00C320CB" w:rsidP="00C320CB">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rPr>
          <w:rFonts w:eastAsia="宋体"/>
          <w:lang w:eastAsia="zh-CN"/>
        </w:rPr>
        <w:t xml:space="preserve">and </w:t>
      </w:r>
      <w:r w:rsidRPr="00D629EF">
        <w:rPr>
          <w:rFonts w:eastAsia="宋体"/>
        </w:rPr>
        <w:t>act as specified in TS 38.401 [2].</w:t>
      </w:r>
    </w:p>
    <w:p w:rsidR="00C320CB" w:rsidRPr="00D629EF" w:rsidRDefault="00C320CB" w:rsidP="00C320CB">
      <w:bookmarkStart w:id="24" w:name="_Toc20955496"/>
      <w:bookmarkStart w:id="25" w:name="_Toc29460922"/>
      <w:bookmarkStart w:id="26" w:name="_Toc29505654"/>
      <w:bookmarkStart w:id="27" w:name="_Toc36556179"/>
      <w:bookmarkStart w:id="28"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rsidR="00C320CB" w:rsidRPr="00D629EF" w:rsidRDefault="00C320CB" w:rsidP="00C320CB">
      <w:pPr>
        <w:pStyle w:val="40"/>
      </w:pPr>
      <w:bookmarkStart w:id="29" w:name="_Toc51852252"/>
      <w:r w:rsidRPr="00D629EF">
        <w:t>8.3.1.3</w:t>
      </w:r>
      <w:r w:rsidRPr="00D629EF">
        <w:tab/>
        <w:t>Unsuccessful Operation</w:t>
      </w:r>
      <w:bookmarkEnd w:id="24"/>
      <w:bookmarkEnd w:id="25"/>
      <w:bookmarkEnd w:id="26"/>
      <w:bookmarkEnd w:id="27"/>
      <w:bookmarkEnd w:id="28"/>
      <w:bookmarkEnd w:id="29"/>
    </w:p>
    <w:p w:rsidR="00C320CB" w:rsidRPr="00D629EF" w:rsidRDefault="00C320CB" w:rsidP="00C320CB">
      <w:pPr>
        <w:pStyle w:val="TH"/>
      </w:pPr>
      <w:r w:rsidRPr="00D629EF">
        <w:object w:dxaOrig="7470" w:dyaOrig="3211">
          <v:shape id="_x0000_i1026" type="#_x0000_t75" style="width:373.5pt;height:160.5pt" o:ole="">
            <v:imagedata r:id="rId15" o:title=""/>
          </v:shape>
          <o:OLEObject Type="Embed" ProgID="Visio.Drawing.15" ShapeID="_x0000_i1026" DrawAspect="Content" ObjectID="_1681883547" r:id="rId16"/>
        </w:object>
      </w:r>
    </w:p>
    <w:p w:rsidR="00C320CB" w:rsidRPr="00D629EF" w:rsidRDefault="00C320CB" w:rsidP="00C320CB">
      <w:pPr>
        <w:pStyle w:val="TF"/>
        <w:rPr>
          <w:rFonts w:eastAsia="Yu Mincho"/>
        </w:rPr>
      </w:pPr>
      <w:r w:rsidRPr="00D629EF">
        <w:rPr>
          <w:rFonts w:eastAsia="Yu Mincho"/>
        </w:rPr>
        <w:t>Figure 8.3.1.3-1: Bearer Context Setup procedure: Unsuccessful Operation.</w:t>
      </w:r>
    </w:p>
    <w:p w:rsidR="00C320CB" w:rsidRPr="00D629EF" w:rsidRDefault="00C320CB" w:rsidP="00C320CB">
      <w:pPr>
        <w:rPr>
          <w:rFonts w:eastAsia="Yu Mincho"/>
        </w:rPr>
      </w:pPr>
      <w:r w:rsidRPr="00D629EF">
        <w:rPr>
          <w:rFonts w:eastAsia="Yu Mincho"/>
        </w:rPr>
        <w:lastRenderedPageBreak/>
        <w:t xml:space="preserve">If the gNB-CU-UP cannot establish the requested bearer context, </w:t>
      </w:r>
      <w:r w:rsidRPr="00D629EF">
        <w:t xml:space="preserve">or cannot even establish one bearer it shall consider the procedure as failed and </w:t>
      </w:r>
      <w:r w:rsidRPr="00D629EF">
        <w:rPr>
          <w:rFonts w:eastAsia="Yu Mincho"/>
        </w:rPr>
        <w:t>respond with a BEARER CONTEXT SETUP FAILURE message and appropriate cause value.</w:t>
      </w:r>
    </w:p>
    <w:p w:rsidR="00C320CB" w:rsidRPr="00D629EF" w:rsidRDefault="00C320CB" w:rsidP="00C320CB">
      <w:pPr>
        <w:pStyle w:val="40"/>
      </w:pPr>
      <w:bookmarkStart w:id="30" w:name="_Toc20955497"/>
      <w:bookmarkStart w:id="31" w:name="_Toc29460923"/>
      <w:bookmarkStart w:id="32" w:name="_Toc29505655"/>
      <w:bookmarkStart w:id="33" w:name="_Toc36556180"/>
      <w:bookmarkStart w:id="34" w:name="_Toc45881619"/>
      <w:bookmarkStart w:id="35" w:name="_Toc51852253"/>
      <w:r w:rsidRPr="00D629EF">
        <w:t>8.3.1.4</w:t>
      </w:r>
      <w:r w:rsidRPr="00D629EF">
        <w:tab/>
        <w:t>Abnormal Conditions</w:t>
      </w:r>
      <w:bookmarkEnd w:id="30"/>
      <w:bookmarkEnd w:id="31"/>
      <w:bookmarkEnd w:id="32"/>
      <w:bookmarkEnd w:id="33"/>
      <w:bookmarkEnd w:id="34"/>
      <w:bookmarkEnd w:id="35"/>
    </w:p>
    <w:p w:rsidR="00C320CB" w:rsidRPr="00D629EF" w:rsidRDefault="00C320CB" w:rsidP="00C320CB">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宋体"/>
        </w:rPr>
        <w:t>BEARER CONTEXT SETUP RESPONSE</w:t>
      </w:r>
      <w:r w:rsidRPr="00D629EF">
        <w:t xml:space="preserve"> message with an appropriate cause value.</w:t>
      </w:r>
    </w:p>
    <w:p w:rsidR="00C320CB" w:rsidRPr="00D629EF" w:rsidRDefault="00C320CB" w:rsidP="00C320CB">
      <w:r w:rsidRPr="00D629EF">
        <w:t xml:space="preserve">If the gNB-CU-UP receives a </w:t>
      </w:r>
      <w:r w:rsidRPr="00D629EF">
        <w:rPr>
          <w:rFonts w:eastAsia="宋体"/>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宋体"/>
        </w:rPr>
        <w:t>BEARER CONTEXT SETUP RESPONSE</w:t>
      </w:r>
      <w:r w:rsidRPr="00D629EF">
        <w:t xml:space="preserve"> message with an appropriate cause value.</w:t>
      </w:r>
    </w:p>
    <w:p w:rsidR="00C320CB" w:rsidRPr="00C320CB" w:rsidRDefault="00C320CB" w:rsidP="00666BD7">
      <w:pPr>
        <w:rPr>
          <w:noProof/>
          <w:lang w:eastAsia="zh-CN"/>
        </w:rPr>
      </w:pPr>
    </w:p>
    <w:p w:rsidR="00643922" w:rsidRPr="00D629EF" w:rsidRDefault="00643922" w:rsidP="00643922">
      <w:pPr>
        <w:pStyle w:val="3"/>
      </w:pPr>
      <w:bookmarkStart w:id="36" w:name="_Toc20955498"/>
      <w:bookmarkStart w:id="37" w:name="_Toc29460924"/>
      <w:bookmarkStart w:id="38" w:name="_Toc29505656"/>
      <w:bookmarkStart w:id="39" w:name="_Toc36556181"/>
      <w:bookmarkStart w:id="40" w:name="_Toc45881620"/>
      <w:bookmarkStart w:id="41" w:name="_Toc51852254"/>
      <w:r w:rsidRPr="00D629EF">
        <w:t>8.3.2</w:t>
      </w:r>
      <w:r w:rsidRPr="00D629EF">
        <w:tab/>
        <w:t>Bearer Context Modification (gNB-CU-CP initiated)</w:t>
      </w:r>
      <w:bookmarkEnd w:id="36"/>
      <w:bookmarkEnd w:id="37"/>
      <w:bookmarkEnd w:id="38"/>
      <w:bookmarkEnd w:id="39"/>
      <w:bookmarkEnd w:id="40"/>
      <w:bookmarkEnd w:id="41"/>
      <w:r w:rsidRPr="00D629EF">
        <w:t xml:space="preserve"> </w:t>
      </w:r>
    </w:p>
    <w:p w:rsidR="00643922" w:rsidRPr="00D629EF" w:rsidRDefault="00643922" w:rsidP="00643922">
      <w:pPr>
        <w:pStyle w:val="40"/>
      </w:pPr>
      <w:bookmarkStart w:id="42" w:name="_Toc20955499"/>
      <w:bookmarkStart w:id="43" w:name="_Toc29460925"/>
      <w:bookmarkStart w:id="44" w:name="_Toc29505657"/>
      <w:bookmarkStart w:id="45" w:name="_Toc36556182"/>
      <w:bookmarkStart w:id="46" w:name="_Toc45881621"/>
      <w:bookmarkStart w:id="47" w:name="_Toc51852255"/>
      <w:r w:rsidRPr="00D629EF">
        <w:t>8.3.2.1</w:t>
      </w:r>
      <w:r w:rsidRPr="00D629EF">
        <w:tab/>
        <w:t>General</w:t>
      </w:r>
      <w:bookmarkEnd w:id="42"/>
      <w:bookmarkEnd w:id="43"/>
      <w:bookmarkEnd w:id="44"/>
      <w:bookmarkEnd w:id="45"/>
      <w:bookmarkEnd w:id="46"/>
      <w:bookmarkEnd w:id="47"/>
    </w:p>
    <w:p w:rsidR="00643922" w:rsidRPr="00D629EF" w:rsidRDefault="00643922" w:rsidP="00643922">
      <w:r w:rsidRPr="00D629EF">
        <w:t>The purpose of the Bearer Context Modification procedure is to allow the gNB-CU-CP to modify a bearer context in the gNB-CU-UP. The procedure uses UE-associated signalling.</w:t>
      </w:r>
    </w:p>
    <w:p w:rsidR="00643922" w:rsidRPr="00D629EF" w:rsidRDefault="00643922" w:rsidP="00643922">
      <w:pPr>
        <w:pStyle w:val="40"/>
      </w:pPr>
      <w:bookmarkStart w:id="48" w:name="_Toc20955500"/>
      <w:bookmarkStart w:id="49" w:name="_Toc29460926"/>
      <w:bookmarkStart w:id="50" w:name="_Toc29505658"/>
      <w:bookmarkStart w:id="51" w:name="_Toc36556183"/>
      <w:bookmarkStart w:id="52" w:name="_Toc51852256"/>
      <w:r w:rsidRPr="00D629EF">
        <w:t>8.3.2.2</w:t>
      </w:r>
      <w:r w:rsidRPr="00D629EF">
        <w:tab/>
        <w:t>Successful Operation</w:t>
      </w:r>
      <w:bookmarkEnd w:id="48"/>
      <w:bookmarkEnd w:id="49"/>
      <w:bookmarkEnd w:id="50"/>
      <w:bookmarkEnd w:id="51"/>
      <w:bookmarkEnd w:id="52"/>
    </w:p>
    <w:p w:rsidR="00643922" w:rsidRPr="00D629EF" w:rsidRDefault="00643922" w:rsidP="00643922">
      <w:pPr>
        <w:pStyle w:val="TH"/>
      </w:pPr>
      <w:r w:rsidRPr="00D629EF">
        <w:object w:dxaOrig="7470" w:dyaOrig="3211">
          <v:shape id="_x0000_i1027" type="#_x0000_t75" style="width:373.5pt;height:160.5pt" o:ole="">
            <v:imagedata r:id="rId17" o:title=""/>
          </v:shape>
          <o:OLEObject Type="Embed" ProgID="Visio.Drawing.15" ShapeID="_x0000_i1027" DrawAspect="Content" ObjectID="_1681883548" r:id="rId18"/>
        </w:object>
      </w:r>
    </w:p>
    <w:p w:rsidR="00643922" w:rsidRPr="00D629EF" w:rsidRDefault="00643922" w:rsidP="00643922">
      <w:pPr>
        <w:pStyle w:val="TF"/>
      </w:pPr>
      <w:r w:rsidRPr="00D629EF">
        <w:t>Figure 8.3.2.2-1: Bearer Context Modification procedure: Successful Operation.</w:t>
      </w:r>
    </w:p>
    <w:p w:rsidR="00643922" w:rsidRPr="00D629EF" w:rsidRDefault="00643922" w:rsidP="00643922">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rsidR="00643922" w:rsidRPr="00D629EF" w:rsidRDefault="00643922" w:rsidP="00643922">
      <w:r w:rsidRPr="00D629EF">
        <w:t>The gNB-CU-UP shall report to the gNB-CU-CP, in the BEARER CONTEXT MODIFICATION RESPONSE message, the result for all the requested resources in the following way:</w:t>
      </w:r>
    </w:p>
    <w:p w:rsidR="00643922" w:rsidRPr="00D629EF" w:rsidRDefault="00643922" w:rsidP="00643922">
      <w:pPr>
        <w:ind w:left="284"/>
      </w:pPr>
      <w:r w:rsidRPr="00D629EF">
        <w:t>For E-UTRAN:</w:t>
      </w:r>
    </w:p>
    <w:p w:rsidR="00643922" w:rsidRPr="00D629EF" w:rsidRDefault="00643922" w:rsidP="0064392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643922" w:rsidRPr="00D629EF" w:rsidRDefault="00643922" w:rsidP="0064392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643922" w:rsidRPr="00D629EF" w:rsidRDefault="00643922" w:rsidP="00643922">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rsidR="00643922" w:rsidRPr="00D629EF" w:rsidRDefault="00643922" w:rsidP="00643922">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rsidR="00643922" w:rsidRPr="00D629EF" w:rsidRDefault="00643922" w:rsidP="00643922">
      <w:pPr>
        <w:ind w:left="284"/>
      </w:pPr>
      <w:r w:rsidRPr="00D629EF">
        <w:t>For NG-RAN:</w:t>
      </w:r>
    </w:p>
    <w:p w:rsidR="00643922" w:rsidRPr="00D629EF" w:rsidRDefault="00643922" w:rsidP="00643922">
      <w:pPr>
        <w:pStyle w:val="B10"/>
        <w:ind w:left="851"/>
      </w:pPr>
      <w:r w:rsidRPr="00D629EF">
        <w:lastRenderedPageBreak/>
        <w:t>-</w:t>
      </w:r>
      <w:r w:rsidRPr="00D629EF">
        <w:tab/>
        <w:t xml:space="preserve">A list of </w:t>
      </w:r>
      <w:bookmarkStart w:id="53" w:name="_Hlk513630551"/>
      <w:r w:rsidRPr="00D629EF">
        <w:t xml:space="preserve">PDU Session Resources </w:t>
      </w:r>
      <w:bookmarkEnd w:id="53"/>
      <w:r w:rsidRPr="00D629EF">
        <w:t xml:space="preserve">which are successfully established shall be included in the </w:t>
      </w:r>
      <w:r w:rsidRPr="00D629EF">
        <w:rPr>
          <w:i/>
        </w:rPr>
        <w:t>PDU Session Resource Setup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rsidR="00643922" w:rsidRPr="00D629EF" w:rsidRDefault="00643922" w:rsidP="00643922">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rsidR="00643922" w:rsidRPr="00D629EF" w:rsidRDefault="00643922" w:rsidP="00643922">
      <w:pPr>
        <w:pStyle w:val="B10"/>
        <w:ind w:left="851"/>
      </w:pPr>
      <w:r w:rsidRPr="00D629EF">
        <w:t>-</w:t>
      </w:r>
      <w:r w:rsidRPr="00D629EF">
        <w:tab/>
        <w:t xml:space="preserve">For each </w:t>
      </w:r>
      <w:bookmarkStart w:id="54" w:name="_Hlk527454371"/>
      <w:r w:rsidRPr="00D629EF">
        <w:t xml:space="preserve">successfully </w:t>
      </w:r>
      <w:bookmarkEnd w:id="54"/>
      <w:r w:rsidRPr="00D629EF">
        <w:t xml:space="preserve">established or modified PDU Session Resource, a list of DRBs which are successfully established shall be included in the </w:t>
      </w:r>
      <w:r w:rsidRPr="00D629EF">
        <w:rPr>
          <w:i/>
        </w:rPr>
        <w:t>DRB Setup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rsidR="00643922" w:rsidRPr="00D629EF" w:rsidRDefault="00643922" w:rsidP="00643922">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rsidR="00643922" w:rsidRPr="00D629EF" w:rsidRDefault="00643922" w:rsidP="00643922">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rsidR="00643922" w:rsidRPr="00D629EF" w:rsidRDefault="00643922" w:rsidP="00643922">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rsidR="00643922" w:rsidRPr="00D629EF" w:rsidRDefault="00643922" w:rsidP="00643922">
      <w:r w:rsidRPr="00D629EF">
        <w:t>When the gNB-CU-UP reports the unsuccessful establishment of a PDU Session Resource, DRB or QoS Flow the cause value should be precise enough to enable the gNB-CU-CP to know the reason for the unsuccessful establishment.</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rsidR="00643922" w:rsidRPr="00D629EF" w:rsidRDefault="00643922" w:rsidP="00643922">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rsidR="00643922" w:rsidRPr="00D629EF" w:rsidRDefault="00643922" w:rsidP="00643922">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rsidR="00643922" w:rsidRDefault="00643922" w:rsidP="00643922">
      <w:pPr>
        <w:rPr>
          <w:ins w:id="55" w:author="China Telecom " w:date="2021-01-14T23:50:00Z"/>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rsidR="007E304D" w:rsidRPr="00D629EF" w:rsidRDefault="007E304D" w:rsidP="00643922">
      <w:ins w:id="56" w:author="China Telecom " w:date="2021-01-14T23:50:00Z">
        <w:r>
          <w:rPr>
            <w:rFonts w:eastAsia="宋体"/>
            <w:lang w:eastAsia="zh-CN"/>
          </w:rPr>
          <w:t>If</w:t>
        </w:r>
        <w:r>
          <w:rPr>
            <w:rFonts w:eastAsia="宋体" w:hint="eastAsia"/>
            <w:lang w:eastAsia="zh-CN"/>
          </w:rPr>
          <w:t xml:space="preserve"> </w:t>
        </w:r>
        <w:r w:rsidRPr="00B13BFE">
          <w:rPr>
            <w:rFonts w:eastAsia="宋体" w:hint="eastAsia"/>
            <w:i/>
            <w:lang w:eastAsia="zh-CN"/>
          </w:rPr>
          <w:t>Data Forwarding Request list</w:t>
        </w:r>
        <w:r>
          <w:rPr>
            <w:rFonts w:eastAsia="宋体" w:hint="eastAsia"/>
            <w:lang w:eastAsia="zh-CN"/>
          </w:rPr>
          <w:t xml:space="preserve"> IE is included in the </w:t>
        </w:r>
        <w:r w:rsidRPr="00D629EF">
          <w:rPr>
            <w:rFonts w:eastAsia="宋体"/>
          </w:rPr>
          <w:t>BEARER</w:t>
        </w:r>
        <w:r w:rsidRPr="00D629EF">
          <w:rPr>
            <w:rFonts w:eastAsia="宋体" w:hint="eastAsia"/>
          </w:rPr>
          <w:t xml:space="preserve"> CONTEXT </w:t>
        </w:r>
        <w:r w:rsidRPr="00D629EF">
          <w:rPr>
            <w:rFonts w:eastAsia="宋体"/>
          </w:rPr>
          <w:t>MODIFICATION</w:t>
        </w:r>
        <w:r w:rsidRPr="00D629EF">
          <w:rPr>
            <w:rFonts w:eastAsia="宋体" w:hint="eastAsia"/>
          </w:rPr>
          <w:t xml:space="preserve"> REQUEST message, the gNB-</w:t>
        </w:r>
        <w:r w:rsidRPr="00D629EF">
          <w:rPr>
            <w:rFonts w:eastAsia="宋体"/>
          </w:rPr>
          <w:t xml:space="preserve">CU-UP shall include the requested forwarding information in the </w:t>
        </w:r>
        <w:r w:rsidRPr="00D629EF">
          <w:rPr>
            <w:i/>
          </w:rPr>
          <w:t>Data Forwarding Response</w:t>
        </w:r>
        <w:r w:rsidRPr="00D629EF">
          <w:t xml:space="preserve"> </w:t>
        </w:r>
        <w:r w:rsidRPr="00B13BFE">
          <w:rPr>
            <w:rFonts w:hint="eastAsia"/>
            <w:i/>
            <w:lang w:eastAsia="zh-CN"/>
          </w:rPr>
          <w:t>list</w:t>
        </w:r>
        <w:r>
          <w:rPr>
            <w:rFonts w:hint="eastAsia"/>
            <w:lang w:eastAsia="zh-CN"/>
          </w:rPr>
          <w:t xml:space="preserve"> </w:t>
        </w:r>
        <w:r w:rsidRPr="00D629EF">
          <w:t>IE</w:t>
        </w:r>
        <w:r>
          <w:rPr>
            <w:rFonts w:hint="eastAsia"/>
            <w:lang w:eastAsia="zh-CN"/>
          </w:rPr>
          <w:t>.</w:t>
        </w:r>
      </w:ins>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 xml:space="preserve">DRB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bookmarkStart w:id="57" w:name="_Hlk341089"/>
      <w:r w:rsidRPr="00D629EF">
        <w:rPr>
          <w:rFonts w:eastAsia="宋体"/>
          <w:bCs/>
          <w:i/>
        </w:rPr>
        <w:t>PDCP SN Status Request</w:t>
      </w:r>
      <w:bookmarkEnd w:id="57"/>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rsidR="00643922" w:rsidRPr="00D629EF" w:rsidRDefault="00643922" w:rsidP="00643922">
      <w:pPr>
        <w:rPr>
          <w:rFonts w:eastAsia="宋体"/>
        </w:rPr>
      </w:pPr>
      <w:r w:rsidRPr="00D629EF">
        <w:rPr>
          <w:rFonts w:eastAsia="宋体"/>
        </w:rPr>
        <w:lastRenderedPageBreak/>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rsidR="00643922" w:rsidRPr="00D629EF" w:rsidRDefault="00643922" w:rsidP="00643922">
      <w:pPr>
        <w:rPr>
          <w:lang w:eastAsia="zh-CN"/>
        </w:rPr>
      </w:pPr>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and one cell group is included in </w:t>
      </w:r>
      <w:r w:rsidRPr="00D629EF">
        <w:rPr>
          <w:i/>
        </w:rPr>
        <w:t>Cell Group Information</w:t>
      </w:r>
      <w:r w:rsidRPr="00D629EF">
        <w:t xml:space="preserve"> IE,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643922" w:rsidRDefault="00643922" w:rsidP="00643922">
      <w:r>
        <w:t>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request concerns for DC-based packet </w:t>
      </w:r>
      <w:r>
        <w:rPr>
          <w:rFonts w:hint="eastAsia"/>
        </w:rPr>
        <w:t xml:space="preserve">duplication </w:t>
      </w:r>
      <w:r>
        <w:t xml:space="preserve">where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rsidR="00643922" w:rsidRPr="00D629EF" w:rsidRDefault="00643922" w:rsidP="00643922">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rsidR="00643922" w:rsidRPr="00D629EF" w:rsidRDefault="00643922" w:rsidP="0064392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rsidR="00643922" w:rsidRPr="00D629EF" w:rsidRDefault="00643922" w:rsidP="0064392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643922" w:rsidRPr="00D629EF" w:rsidRDefault="00643922" w:rsidP="00643922">
      <w:pPr>
        <w:rPr>
          <w:lang w:eastAsia="zh-CN"/>
        </w:rPr>
      </w:pPr>
      <w:r w:rsidRPr="00D629EF">
        <w:rPr>
          <w:rFonts w:hint="eastAsia"/>
          <w:lang w:eastAsia="zh-CN"/>
        </w:rPr>
        <w:lastRenderedPageBreak/>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rsidR="00643922" w:rsidRPr="00D629EF" w:rsidRDefault="00643922" w:rsidP="0064392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643922" w:rsidRPr="00D629EF" w:rsidRDefault="00643922" w:rsidP="00643922">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643922" w:rsidRPr="00D629EF" w:rsidRDefault="00643922" w:rsidP="00643922">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643922" w:rsidRPr="00D629EF" w:rsidRDefault="00643922" w:rsidP="0064392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643922" w:rsidRDefault="00643922" w:rsidP="00643922">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rsidR="00643922" w:rsidRDefault="00643922" w:rsidP="00643922">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rsidR="00643922" w:rsidRDefault="00643922" w:rsidP="0064392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rsidR="00643922" w:rsidRPr="003B6C08" w:rsidRDefault="00643922" w:rsidP="00643922">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rsidR="00643922" w:rsidRPr="00D629EF" w:rsidRDefault="00643922" w:rsidP="00643922">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rsidR="00643922" w:rsidRPr="00D629EF" w:rsidRDefault="00643922" w:rsidP="00643922">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rsidR="00643922" w:rsidRPr="00D629EF" w:rsidRDefault="00643922" w:rsidP="0064392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rsidR="00643922" w:rsidRPr="00D629EF" w:rsidRDefault="00643922" w:rsidP="00643922">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rsidR="00643922" w:rsidRPr="00D629EF" w:rsidRDefault="00643922" w:rsidP="00643922">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rsidR="00643922" w:rsidRPr="00D629EF" w:rsidRDefault="00643922" w:rsidP="00643922">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rsidR="00643922" w:rsidRPr="00D629EF" w:rsidRDefault="00643922" w:rsidP="00643922">
      <w:pPr>
        <w:rPr>
          <w:lang w:eastAsia="ja-JP"/>
        </w:rPr>
      </w:pPr>
      <w:r w:rsidRPr="00D629EF">
        <w:rPr>
          <w:lang w:eastAsia="ja-JP"/>
        </w:rPr>
        <w:lastRenderedPageBreak/>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rsidR="00643922" w:rsidRPr="00D629EF" w:rsidRDefault="00643922" w:rsidP="00643922">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rsidR="00643922" w:rsidRPr="00D629EF" w:rsidRDefault="00643922" w:rsidP="00643922">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rsidR="00643922" w:rsidRPr="00D629EF" w:rsidRDefault="00643922" w:rsidP="00643922">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rsidR="00643922" w:rsidRPr="00D629EF" w:rsidRDefault="00643922" w:rsidP="00643922">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643922" w:rsidRDefault="00643922" w:rsidP="00643922">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rsidR="00643922" w:rsidRPr="00D761DC" w:rsidRDefault="00643922" w:rsidP="0064392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643922" w:rsidRDefault="00643922" w:rsidP="0064392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p w:rsidR="00643922" w:rsidRDefault="00643922" w:rsidP="0064392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w:t>
      </w:r>
    </w:p>
    <w:p w:rsidR="00643922" w:rsidRPr="00D629EF" w:rsidRDefault="00643922" w:rsidP="00643922">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rsidR="00643922" w:rsidRDefault="00643922" w:rsidP="00643922">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58" w:name="_Hlk32533067"/>
      <w:r w:rsidRPr="00D629EF">
        <w:t>as specified in TS 38.401 [2]</w:t>
      </w:r>
      <w:bookmarkEnd w:id="58"/>
      <w:r w:rsidRPr="00D629EF">
        <w:t>.</w:t>
      </w:r>
    </w:p>
    <w:p w:rsidR="00643922" w:rsidRPr="00624649" w:rsidRDefault="00643922" w:rsidP="00643922">
      <w:pPr>
        <w:rPr>
          <w:b/>
          <w:lang w:eastAsia="ko-KR"/>
        </w:rPr>
      </w:pPr>
      <w:r w:rsidRPr="00624649">
        <w:rPr>
          <w:rFonts w:hint="eastAsia"/>
          <w:b/>
          <w:lang w:eastAsia="ko-KR"/>
        </w:rPr>
        <w:t>I</w:t>
      </w:r>
      <w:r w:rsidRPr="00624649">
        <w:rPr>
          <w:b/>
          <w:lang w:eastAsia="ko-KR"/>
        </w:rPr>
        <w:t>nteraction with the Bearer Context Modification (gNB-CU-CP initiated)</w:t>
      </w:r>
    </w:p>
    <w:p w:rsidR="00643922" w:rsidRPr="00D629EF" w:rsidRDefault="00643922" w:rsidP="00643922">
      <w:pPr>
        <w:rPr>
          <w:rFonts w:eastAsia="宋体"/>
        </w:rPr>
      </w:pPr>
      <w:r>
        <w:rPr>
          <w:rFonts w:hint="eastAsia"/>
          <w:lang w:eastAsia="ko-KR"/>
        </w:rPr>
        <w:t xml:space="preserve">If the </w:t>
      </w:r>
      <w:r>
        <w:rPr>
          <w:lang w:eastAsia="ko-KR"/>
        </w:rPr>
        <w:t xml:space="preserve">BEARER CONTEXT MODIFICATION REQUEST message includes for a DRB in the </w:t>
      </w:r>
      <w:r w:rsidRPr="00624649">
        <w:rPr>
          <w:i/>
          <w:lang w:eastAsia="ko-KR"/>
        </w:rPr>
        <w:t>DRB To Modify List</w:t>
      </w:r>
      <w:r>
        <w:rPr>
          <w:lang w:eastAsia="ko-KR"/>
        </w:rPr>
        <w:t xml:space="preserve"> IE the </w:t>
      </w:r>
      <w:r w:rsidRPr="00624649">
        <w:rPr>
          <w:i/>
          <w:lang w:eastAsia="ko-KR"/>
        </w:rPr>
        <w:t>PDCP SN Status Request IE</w:t>
      </w:r>
      <w:r>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rPr>
          <w:lang w:eastAsia="ko-KR"/>
        </w:rPr>
        <w:t xml:space="preserve">in the </w:t>
      </w:r>
      <w:r w:rsidRPr="00624649">
        <w:rPr>
          <w:i/>
          <w:lang w:eastAsia="ko-KR"/>
        </w:rPr>
        <w:t>PDU Session Resource Modified List</w:t>
      </w:r>
      <w:r>
        <w:rPr>
          <w:lang w:eastAsia="ko-KR"/>
        </w:rPr>
        <w:t xml:space="preserve"> IE in the BEARER CONTEXT MODIFICATION RESPONSE message.</w:t>
      </w:r>
    </w:p>
    <w:p w:rsidR="00643922" w:rsidRPr="00D629EF" w:rsidRDefault="00643922" w:rsidP="00643922">
      <w:pPr>
        <w:pStyle w:val="40"/>
      </w:pPr>
      <w:bookmarkStart w:id="59" w:name="_Toc20955501"/>
      <w:bookmarkStart w:id="60" w:name="_Toc29460927"/>
      <w:bookmarkStart w:id="61" w:name="_Toc29505659"/>
      <w:bookmarkStart w:id="62" w:name="_Toc36556184"/>
      <w:bookmarkStart w:id="63" w:name="_Toc45881623"/>
      <w:bookmarkStart w:id="64" w:name="_Toc51852257"/>
      <w:r w:rsidRPr="00D629EF">
        <w:lastRenderedPageBreak/>
        <w:t>8.3.2.3</w:t>
      </w:r>
      <w:r w:rsidRPr="00D629EF">
        <w:tab/>
        <w:t>Unsuccessful Operation</w:t>
      </w:r>
      <w:bookmarkEnd w:id="59"/>
      <w:bookmarkEnd w:id="60"/>
      <w:bookmarkEnd w:id="61"/>
      <w:bookmarkEnd w:id="62"/>
      <w:bookmarkEnd w:id="63"/>
      <w:bookmarkEnd w:id="64"/>
    </w:p>
    <w:p w:rsidR="00643922" w:rsidRPr="00D629EF" w:rsidRDefault="00643922" w:rsidP="00643922">
      <w:pPr>
        <w:pStyle w:val="TH"/>
      </w:pPr>
      <w:r w:rsidRPr="00D629EF">
        <w:object w:dxaOrig="7470" w:dyaOrig="3211">
          <v:shape id="_x0000_i1028" type="#_x0000_t75" style="width:373.5pt;height:160.5pt" o:ole="">
            <v:imagedata r:id="rId19" o:title=""/>
          </v:shape>
          <o:OLEObject Type="Embed" ProgID="Visio.Drawing.15" ShapeID="_x0000_i1028" DrawAspect="Content" ObjectID="_1681883549" r:id="rId20"/>
        </w:object>
      </w:r>
    </w:p>
    <w:p w:rsidR="00643922" w:rsidRPr="00D629EF" w:rsidRDefault="00643922" w:rsidP="00643922">
      <w:pPr>
        <w:pStyle w:val="TF"/>
        <w:rPr>
          <w:rFonts w:eastAsia="Yu Mincho"/>
        </w:rPr>
      </w:pPr>
      <w:r w:rsidRPr="00D629EF">
        <w:rPr>
          <w:rFonts w:eastAsia="Yu Mincho"/>
        </w:rPr>
        <w:t>Figure 8.3.2.3-1: Bearer Context Modification procedure: Unsuccessful Operation.</w:t>
      </w:r>
    </w:p>
    <w:p w:rsidR="00643922" w:rsidRPr="00D629EF" w:rsidRDefault="00643922" w:rsidP="00643922">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rsidR="00643922" w:rsidRPr="00D629EF" w:rsidRDefault="00643922" w:rsidP="00643922">
      <w:pPr>
        <w:rPr>
          <w:rFonts w:eastAsia="宋体"/>
        </w:rPr>
      </w:pPr>
    </w:p>
    <w:p w:rsidR="00643922" w:rsidRPr="00D629EF" w:rsidRDefault="00643922" w:rsidP="00643922">
      <w:pPr>
        <w:pStyle w:val="40"/>
      </w:pPr>
      <w:bookmarkStart w:id="65" w:name="_Toc20955502"/>
      <w:bookmarkStart w:id="66" w:name="_Toc29460928"/>
      <w:bookmarkStart w:id="67" w:name="_Toc29505660"/>
      <w:bookmarkStart w:id="68" w:name="_Toc36556185"/>
      <w:bookmarkStart w:id="69" w:name="_Toc45881624"/>
      <w:bookmarkStart w:id="70" w:name="_Toc51852258"/>
      <w:r w:rsidRPr="00D629EF">
        <w:t>8.3.2.4</w:t>
      </w:r>
      <w:r w:rsidRPr="00D629EF">
        <w:tab/>
        <w:t>Abnormal Conditions</w:t>
      </w:r>
      <w:bookmarkEnd w:id="65"/>
      <w:bookmarkEnd w:id="66"/>
      <w:bookmarkEnd w:id="67"/>
      <w:bookmarkEnd w:id="68"/>
      <w:bookmarkEnd w:id="69"/>
      <w:bookmarkEnd w:id="70"/>
    </w:p>
    <w:p w:rsidR="00643922" w:rsidRPr="00D629EF" w:rsidRDefault="00643922" w:rsidP="00643922">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宋体"/>
        </w:rPr>
        <w:t>BEARER CONTEXT MODIFICATION RESPONSE</w:t>
      </w:r>
      <w:r w:rsidRPr="00D629EF">
        <w:t xml:space="preserve"> message with an appropriate cause value.</w:t>
      </w:r>
    </w:p>
    <w:p w:rsidR="00643922" w:rsidRPr="00D629EF" w:rsidRDefault="00643922" w:rsidP="00643922">
      <w:r w:rsidRPr="00D629EF">
        <w:t xml:space="preserve">If the gNB-CU-UP receives a </w:t>
      </w:r>
      <w:r w:rsidRPr="00D629EF">
        <w:rPr>
          <w:rFonts w:eastAsia="宋体"/>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宋体"/>
        </w:rPr>
        <w:t>BEARER CONTEXT MODIFICATION RESPONSE</w:t>
      </w:r>
      <w:r w:rsidRPr="00D629EF">
        <w:t xml:space="preserve"> message with an appropriate cause value.</w:t>
      </w:r>
    </w:p>
    <w:p w:rsidR="004D5769" w:rsidRDefault="004D5769" w:rsidP="00643922">
      <w:pPr>
        <w:pStyle w:val="B10"/>
        <w:ind w:left="0" w:firstLine="0"/>
        <w:rPr>
          <w:noProof/>
          <w:lang w:eastAsia="zh-CN"/>
        </w:rPr>
      </w:pPr>
      <w:r w:rsidRPr="009C3DD1">
        <w:rPr>
          <w:noProof/>
          <w:lang w:eastAsia="zh-CN"/>
        </w:rPr>
        <w:t>////////////////////////////////////////////</w:t>
      </w:r>
      <w:r>
        <w:rPr>
          <w:noProof/>
          <w:lang w:eastAsia="zh-CN"/>
        </w:rPr>
        <w:t>///skip unchanged</w:t>
      </w:r>
      <w:r w:rsidRPr="009C3DD1">
        <w:rPr>
          <w:noProof/>
          <w:lang w:eastAsia="zh-CN"/>
        </w:rPr>
        <w:t>////////////////////////////////////////////////////////////////////////</w:t>
      </w:r>
    </w:p>
    <w:p w:rsidR="00FE4EDC" w:rsidRPr="00FE4EDC" w:rsidRDefault="00FE4EDC" w:rsidP="00FE4E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 w:name="_Toc20955657"/>
      <w:bookmarkStart w:id="72" w:name="_Toc29461100"/>
      <w:bookmarkStart w:id="73" w:name="_Toc29505832"/>
      <w:bookmarkStart w:id="74" w:name="_Toc36556357"/>
      <w:bookmarkStart w:id="75" w:name="_Toc45881844"/>
      <w:bookmarkStart w:id="76" w:name="_Toc51852485"/>
      <w:r w:rsidRPr="00FE4EDC">
        <w:rPr>
          <w:rFonts w:ascii="Arial" w:eastAsia="Times New Roman" w:hAnsi="Arial"/>
          <w:sz w:val="24"/>
          <w:lang w:eastAsia="en-GB"/>
        </w:rPr>
        <w:t>9.3.3.2</w:t>
      </w:r>
      <w:r w:rsidRPr="00FE4EDC">
        <w:rPr>
          <w:rFonts w:ascii="Arial" w:eastAsia="Times New Roman" w:hAnsi="Arial"/>
          <w:sz w:val="24"/>
          <w:lang w:eastAsia="en-GB"/>
        </w:rPr>
        <w:tab/>
        <w:t>PDU Session Resource To Setup List</w:t>
      </w:r>
      <w:bookmarkEnd w:id="71"/>
      <w:bookmarkEnd w:id="72"/>
      <w:bookmarkEnd w:id="73"/>
      <w:bookmarkEnd w:id="74"/>
      <w:bookmarkEnd w:id="75"/>
      <w:bookmarkEnd w:id="76"/>
    </w:p>
    <w:p w:rsidR="00FE4EDC" w:rsidRPr="00FE4EDC" w:rsidRDefault="00FE4EDC" w:rsidP="00FE4EDC">
      <w:pPr>
        <w:overflowPunct w:val="0"/>
        <w:autoSpaceDE w:val="0"/>
        <w:autoSpaceDN w:val="0"/>
        <w:adjustRightInd w:val="0"/>
        <w:textAlignment w:val="baseline"/>
        <w:rPr>
          <w:rFonts w:eastAsia="Times New Roman"/>
          <w:lang w:eastAsia="en-GB"/>
        </w:rPr>
      </w:pPr>
      <w:r w:rsidRPr="00FE4EDC">
        <w:rPr>
          <w:rFonts w:eastAsia="Times New Roman"/>
          <w:lang w:eastAsia="en-GB"/>
        </w:rPr>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FE4EDC">
              <w:rPr>
                <w:rFonts w:ascii="Arial" w:eastAsia="Times New Roman" w:hAnsi="Arial"/>
                <w:b/>
                <w:sz w:val="18"/>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i/>
                <w:sz w:val="18"/>
                <w:lang w:eastAsia="ja-JP"/>
              </w:rPr>
            </w:pPr>
            <w:r w:rsidRPr="00FE4EDC">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noProof/>
                <w:sz w:val="18"/>
                <w:lang w:eastAsia="ja-JP"/>
              </w:rPr>
            </w:pPr>
            <w:r w:rsidRPr="00FE4EDC">
              <w:rPr>
                <w:rFonts w:ascii="Arial" w:eastAsia="Times New Roman"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E4EDC">
              <w:rPr>
                <w:rFonts w:ascii="Arial" w:eastAsia="Times New Roman" w:hAnsi="Arial"/>
                <w:b/>
                <w:sz w:val="18"/>
                <w:lang w:eastAsia="ja-JP"/>
              </w:rPr>
              <w:t>Assigned Criticality</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11" w:left="-22"/>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noProof/>
                <w:sz w:val="18"/>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120"/>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FE4EDC" w:rsidRPr="00FE4EDC" w:rsidDel="00885225"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Batang"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Bit Rate</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sz w:val="18"/>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ja-JP"/>
              </w:rPr>
            </w:pPr>
            <w:r w:rsidRPr="00FE4EDC">
              <w:rPr>
                <w:rFonts w:ascii="Arial" w:eastAsia="Times New Roman" w:hAnsi="Arial" w:cs="Arial"/>
                <w:noProof/>
                <w:sz w:val="18"/>
                <w:szCs w:val="18"/>
                <w:lang w:eastAsia="en-GB"/>
              </w:rPr>
              <w:t xml:space="preserve">&gt;PDU Session </w:t>
            </w:r>
            <w:r w:rsidRPr="00FE4EDC">
              <w:rPr>
                <w:rFonts w:ascii="Arial" w:eastAsia="Times New Roman"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Batang"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Data Forwarding Information Request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Inactivity Timer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en-GB"/>
              </w:rPr>
              <w:t xml:space="preserve">&gt;Existing Allocated </w:t>
            </w:r>
            <w:r w:rsidRPr="00FE4EDC">
              <w:rPr>
                <w:rFonts w:ascii="Arial" w:eastAsia="Times New Roman"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 xml:space="preserve">This IE is ignored if the </w:t>
            </w:r>
            <w:r w:rsidRPr="00FE4EDC">
              <w:rPr>
                <w:rFonts w:ascii="Arial" w:eastAsia="Times New Roman" w:hAnsi="Arial" w:cs="Arial"/>
                <w:i/>
                <w:sz w:val="18"/>
                <w:szCs w:val="18"/>
                <w:lang w:eastAsia="ja-JP"/>
              </w:rPr>
              <w:t>Common Network Instance</w:t>
            </w:r>
            <w:r w:rsidRPr="00FE4EDC">
              <w:rPr>
                <w:rFonts w:ascii="Arial" w:eastAsia="Times New Roman" w:hAnsi="Arial" w:cs="Arial"/>
                <w:sz w:val="18"/>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cs="Arial"/>
                <w:noProof/>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sz w:val="18"/>
                <w:lang w:eastAsia="ja-JP"/>
              </w:rPr>
              <w:t>1</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131" w:left="262"/>
              <w:textAlignment w:val="baseline"/>
              <w:rPr>
                <w:rFonts w:ascii="Arial" w:eastAsia="Times New Roman" w:hAnsi="Arial" w:cs="Arial"/>
                <w:sz w:val="18"/>
                <w:szCs w:val="18"/>
                <w:lang w:eastAsia="en-GB"/>
              </w:rPr>
            </w:pPr>
            <w:r w:rsidRPr="00FE4EDC">
              <w:rPr>
                <w:rFonts w:ascii="Arial" w:eastAsia="Times New Roman"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i/>
                <w:noProof/>
                <w:sz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i/>
                <w:noProof/>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Yu Mincho" w:hAnsi="Arial"/>
                <w:sz w:val="18"/>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sz w:val="18"/>
                <w:szCs w:val="18"/>
                <w:lang w:eastAsia="en-GB"/>
              </w:rPr>
            </w:pPr>
            <w:r w:rsidRPr="00FE4EDC">
              <w:rPr>
                <w:rFonts w:ascii="Arial" w:eastAsia="Times New Roman"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QoS Flow QoS Parameters List</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en-GB"/>
              </w:rPr>
              <w:t xml:space="preserve">&gt;&gt;&gt;DRB </w:t>
            </w:r>
            <w:r w:rsidRPr="00FE4EDC">
              <w:rPr>
                <w:rFonts w:ascii="Arial" w:eastAsia="Times New Roman"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Data Forwarding Information Request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Default="00FE4EDC" w:rsidP="00FE4EDC">
            <w:pPr>
              <w:keepNext/>
              <w:keepLines/>
              <w:overflowPunct w:val="0"/>
              <w:autoSpaceDE w:val="0"/>
              <w:autoSpaceDN w:val="0"/>
              <w:adjustRightInd w:val="0"/>
              <w:spacing w:after="0"/>
              <w:textAlignment w:val="baseline"/>
              <w:rPr>
                <w:ins w:id="77" w:author="China Telecom " w:date="2021-01-14T23:51:00Z"/>
                <w:rFonts w:ascii="Arial" w:eastAsia="Times New Roman" w:hAnsi="Arial"/>
                <w:sz w:val="18"/>
                <w:lang w:eastAsia="ja-JP"/>
              </w:rPr>
            </w:pPr>
            <w:r w:rsidRPr="00FE4EDC">
              <w:rPr>
                <w:rFonts w:ascii="Arial" w:eastAsia="Times New Roman" w:hAnsi="Arial"/>
                <w:sz w:val="18"/>
                <w:lang w:eastAsia="ja-JP"/>
              </w:rPr>
              <w:t>Requesting forwarding info from the target gNB-CU-UP.</w:t>
            </w:r>
          </w:p>
          <w:p w:rsidR="00580484" w:rsidRPr="00FE4EDC" w:rsidRDefault="00580484" w:rsidP="00FE4EDC">
            <w:pPr>
              <w:keepNext/>
              <w:keepLines/>
              <w:overflowPunct w:val="0"/>
              <w:autoSpaceDE w:val="0"/>
              <w:autoSpaceDN w:val="0"/>
              <w:adjustRightInd w:val="0"/>
              <w:spacing w:after="0"/>
              <w:textAlignment w:val="baseline"/>
              <w:rPr>
                <w:rFonts w:ascii="Arial" w:eastAsia="Times New Roman" w:hAnsi="Arial"/>
                <w:sz w:val="18"/>
                <w:lang w:eastAsia="ja-JP"/>
              </w:rPr>
            </w:pPr>
            <w:ins w:id="78" w:author="China Telecom " w:date="2021-01-14T23:52:00Z">
              <w:r>
                <w:rPr>
                  <w:rFonts w:ascii="Arial" w:hAnsi="Arial" w:hint="eastAsia"/>
                  <w:sz w:val="18"/>
                  <w:lang w:eastAsia="zh-CN"/>
                </w:rPr>
                <w:t xml:space="preserve">This IE is ignored when </w:t>
              </w:r>
              <w:r w:rsidRPr="00B810CD">
                <w:rPr>
                  <w:rFonts w:ascii="Arial" w:eastAsia="Times New Roman" w:hAnsi="Arial" w:cs="Arial"/>
                  <w:i/>
                  <w:noProof/>
                  <w:sz w:val="18"/>
                  <w:szCs w:val="18"/>
                  <w:lang w:eastAsia="ja-JP"/>
                </w:rPr>
                <w:t xml:space="preserve">Data Forwarding </w:t>
              </w:r>
              <w:r w:rsidRPr="00B810CD">
                <w:rPr>
                  <w:rFonts w:ascii="Arial" w:hAnsi="Arial" w:cs="Arial"/>
                  <w:i/>
                  <w:noProof/>
                  <w:sz w:val="18"/>
                  <w:szCs w:val="18"/>
                  <w:lang w:eastAsia="zh-CN"/>
                </w:rPr>
                <w:t xml:space="preserve">Request </w:t>
              </w:r>
              <w:r w:rsidRPr="00B810CD">
                <w:rPr>
                  <w:rFonts w:ascii="Arial" w:eastAsia="Times New Roman" w:hAnsi="Arial" w:cs="Arial"/>
                  <w:i/>
                  <w:noProof/>
                  <w:sz w:val="18"/>
                  <w:szCs w:val="18"/>
                  <w:lang w:eastAsia="ja-JP"/>
                </w:rPr>
                <w:t>List</w:t>
              </w:r>
              <w:r>
                <w:rPr>
                  <w:rFonts w:ascii="Arial" w:hAnsi="Arial" w:cs="Arial" w:hint="eastAsia"/>
                  <w:i/>
                  <w:noProof/>
                  <w:sz w:val="18"/>
                  <w:szCs w:val="18"/>
                  <w:lang w:eastAsia="zh-CN"/>
                </w:rPr>
                <w:t xml:space="preserve"> IE</w:t>
              </w:r>
              <w:r w:rsidRPr="00B810CD">
                <w:rPr>
                  <w:rFonts w:ascii="Arial" w:hAnsi="Arial" w:cs="Arial"/>
                  <w:noProof/>
                  <w:sz w:val="18"/>
                  <w:szCs w:val="18"/>
                  <w:lang w:eastAsia="zh-CN"/>
                </w:rPr>
                <w:t xml:space="preserve"> is present</w:t>
              </w:r>
            </w:ins>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 xml:space="preserve">Inactivity Timer </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ja-JP"/>
              </w:rPr>
            </w:pPr>
            <w:r w:rsidRPr="00FE4EDC">
              <w:rPr>
                <w:rFonts w:ascii="Arial" w:eastAsia="Times New Roman" w:hAnsi="Arial" w:cs="Arial"/>
                <w:bCs/>
                <w:noProof/>
                <w:sz w:val="18"/>
                <w:szCs w:val="18"/>
                <w:lang w:eastAsia="ja-JP"/>
              </w:rPr>
              <w:t>&gt;</w:t>
            </w:r>
            <w:r w:rsidRPr="00FE4EDC">
              <w:rPr>
                <w:rFonts w:ascii="Arial" w:eastAsia="Times New Roman" w:hAnsi="Arial" w:cs="Arial"/>
                <w:noProof/>
                <w:sz w:val="18"/>
                <w:szCs w:val="18"/>
                <w:lang w:eastAsia="en-GB"/>
              </w:rPr>
              <w:t>&gt;&gt;</w:t>
            </w:r>
            <w:r w:rsidRPr="00FE4EDC">
              <w:rPr>
                <w:rFonts w:ascii="Arial" w:eastAsia="Times New Roman"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noProof/>
                <w:sz w:val="18"/>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sz w:val="18"/>
                <w:lang w:eastAsia="ja-JP"/>
              </w:rPr>
              <w:t xml:space="preserve">Contains the PDCP SN Status </w:t>
            </w:r>
            <w:r w:rsidRPr="00FE4EDC">
              <w:rPr>
                <w:rFonts w:ascii="Arial" w:eastAsia="Times New Roman" w:hAnsi="Arial"/>
                <w:sz w:val="18"/>
                <w:lang w:eastAsia="ja-JP"/>
              </w:rPr>
              <w:lastRenderedPageBreak/>
              <w:t>at setup after Resume.</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4EDC">
              <w:rPr>
                <w:rFonts w:ascii="Arial" w:eastAsia="Times New Roman" w:hAnsi="Arial"/>
                <w:sz w:val="18"/>
                <w:lang w:eastAsia="ja-JP"/>
              </w:rPr>
              <w:t>-</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bCs/>
                <w:noProof/>
                <w:sz w:val="18"/>
                <w:szCs w:val="18"/>
                <w:lang w:eastAsia="ja-JP"/>
              </w:rPr>
            </w:pPr>
            <w:r w:rsidRPr="00FE4EDC">
              <w:rPr>
                <w:rFonts w:ascii="Arial" w:eastAsia="Times New Roman" w:hAnsi="Arial" w:cs="Arial"/>
                <w:noProof/>
                <w:sz w:val="18"/>
                <w:szCs w:val="18"/>
                <w:lang w:eastAsia="en-GB"/>
              </w:rPr>
              <w:lastRenderedPageBreak/>
              <w:t xml:space="preserve">&gt;&gt;&gt;DRB </w:t>
            </w:r>
            <w:r w:rsidRPr="00FE4EDC">
              <w:rPr>
                <w:rFonts w:ascii="Arial" w:eastAsia="Times New Roman"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4EDC">
              <w:rPr>
                <w:rFonts w:ascii="Arial" w:eastAsia="Times New Roman" w:hAnsi="Arial" w:cs="Arial"/>
                <w:noProof/>
                <w:sz w:val="18"/>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r w:rsidRPr="00FE4EDC">
              <w:rPr>
                <w:rFonts w:ascii="Arial" w:eastAsia="Times New Roman" w:hAnsi="Arial" w:cs="Arial"/>
                <w:sz w:val="18"/>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202" w:left="404"/>
              <w:textAlignment w:val="baseline"/>
              <w:rPr>
                <w:rFonts w:ascii="Arial" w:eastAsia="Times New Roman" w:hAnsi="Arial" w:cs="Arial"/>
                <w:noProof/>
                <w:sz w:val="18"/>
                <w:szCs w:val="18"/>
                <w:lang w:eastAsia="en-GB"/>
              </w:rPr>
            </w:pPr>
            <w:r w:rsidRPr="00FE4EDC">
              <w:rPr>
                <w:rFonts w:ascii="Arial" w:eastAsia="Times New Roman" w:hAnsi="Arial" w:cs="Arial"/>
                <w:noProof/>
                <w:sz w:val="18"/>
                <w:szCs w:val="18"/>
                <w:lang w:eastAsia="en-GB"/>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hint="eastAsia"/>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UP Transport Layer Information</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Common Network</w:t>
            </w:r>
            <w:r w:rsidRPr="00FE4EDC">
              <w:rPr>
                <w:rFonts w:ascii="Arial" w:eastAsia="宋体" w:hAnsi="Arial" w:cs="Arial" w:hint="eastAsia"/>
                <w:sz w:val="18"/>
                <w:szCs w:val="18"/>
                <w:lang w:val="en-US" w:eastAsia="zh-CN"/>
              </w:rPr>
              <w:t xml:space="preserve"> </w:t>
            </w:r>
            <w:r w:rsidRPr="00FE4EDC">
              <w:rPr>
                <w:rFonts w:ascii="Arial" w:eastAsia="Times New Roman" w:hAnsi="Arial" w:cs="Arial"/>
                <w:sz w:val="18"/>
                <w:szCs w:val="18"/>
                <w:lang w:eastAsia="ja-JP"/>
              </w:rPr>
              <w:t>Instance</w:t>
            </w:r>
          </w:p>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Times New Roman" w:hAnsi="Arial" w:cs="Arial"/>
                <w:sz w:val="18"/>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cs="Arial"/>
                <w:sz w:val="18"/>
                <w:szCs w:val="18"/>
                <w:lang w:eastAsia="ja-JP"/>
              </w:rPr>
              <w:t>ignore</w:t>
            </w:r>
          </w:p>
        </w:tc>
      </w:tr>
      <w:tr w:rsidR="00FE4EDC" w:rsidRPr="00FE4EDC" w:rsidTr="00277906">
        <w:tc>
          <w:tcPr>
            <w:tcW w:w="239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ind w:leftChars="60" w:left="120"/>
              <w:textAlignment w:val="baseline"/>
              <w:rPr>
                <w:rFonts w:ascii="Arial" w:eastAsia="Times New Roman" w:hAnsi="Arial" w:cs="Arial"/>
                <w:noProof/>
                <w:sz w:val="18"/>
                <w:szCs w:val="18"/>
                <w:lang w:eastAsia="ja-JP"/>
              </w:rPr>
            </w:pPr>
            <w:r w:rsidRPr="00FE4EDC">
              <w:rPr>
                <w:rFonts w:ascii="Arial" w:eastAsia="Times New Roman" w:hAnsi="Arial" w:cs="Arial"/>
                <w:noProof/>
                <w:sz w:val="18"/>
                <w:szCs w:val="18"/>
                <w:lang w:eastAsia="ja-JP"/>
              </w:rPr>
              <w:t>&gt;</w:t>
            </w:r>
            <w:r w:rsidRPr="00FE4EDC">
              <w:rPr>
                <w:rFonts w:ascii="Arial" w:eastAsia="Times New Roman" w:hAnsi="Arial" w:cs="Arial" w:hint="eastAsia"/>
                <w:noProof/>
                <w:sz w:val="18"/>
                <w:szCs w:val="18"/>
                <w:lang w:eastAsia="ja-JP"/>
              </w:rPr>
              <w:t>R</w:t>
            </w:r>
            <w:r w:rsidRPr="00FE4EDC">
              <w:rPr>
                <w:rFonts w:ascii="Arial" w:eastAsia="Times New Roman" w:hAnsi="Arial" w:cs="Arial"/>
                <w:noProof/>
                <w:sz w:val="18"/>
                <w:szCs w:val="18"/>
                <w:lang w:eastAsia="ja-JP"/>
              </w:rPr>
              <w:t>edundant PDU Session</w:t>
            </w:r>
            <w:r w:rsidRPr="00FE4EDC">
              <w:rPr>
                <w:rFonts w:ascii="Arial" w:eastAsia="Times New Roman" w:hAnsi="Arial" w:cs="Arial" w:hint="eastAsia"/>
                <w:noProof/>
                <w:sz w:val="18"/>
                <w:szCs w:val="18"/>
                <w:lang w:eastAsia="ja-JP"/>
              </w:rPr>
              <w:t xml:space="preserve"> </w:t>
            </w:r>
            <w:r w:rsidRPr="00FE4EDC">
              <w:rPr>
                <w:rFonts w:ascii="Arial" w:eastAsia="Times New Roman"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4EDC">
              <w:rPr>
                <w:rFonts w:ascii="Arial" w:eastAsia="Batang" w:hAnsi="Arial" w:hint="eastAsia"/>
                <w:sz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E4EDC">
              <w:rPr>
                <w:rFonts w:ascii="Arial" w:eastAsia="Batang" w:hAnsi="Arial"/>
                <w:sz w:val="18"/>
                <w:lang w:eastAsia="en-GB"/>
              </w:rPr>
              <w:t>9.3.1.80</w:t>
            </w:r>
          </w:p>
        </w:tc>
        <w:tc>
          <w:tcPr>
            <w:tcW w:w="1701"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4EDC">
              <w:rPr>
                <w:rFonts w:ascii="Arial" w:eastAsia="Times New Roman" w:hAnsi="Arial" w:hint="eastAsia"/>
                <w:sz w:val="18"/>
                <w:lang w:eastAsia="ja-JP"/>
              </w:rPr>
              <w:t>ignore</w:t>
            </w:r>
          </w:p>
        </w:tc>
      </w:tr>
      <w:tr w:rsidR="00370F60" w:rsidRPr="00FE4EDC" w:rsidTr="00277906">
        <w:trPr>
          <w:ins w:id="79" w:author="China Telecom " w:date="2021-01-14T23:53: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80" w:author="China Telecom " w:date="2021-01-14T23:53:00Z"/>
                <w:rFonts w:ascii="Arial" w:eastAsia="Times New Roman" w:hAnsi="Arial" w:cs="Arial"/>
                <w:noProof/>
                <w:sz w:val="18"/>
                <w:szCs w:val="18"/>
                <w:lang w:eastAsia="ja-JP"/>
              </w:rPr>
            </w:pPr>
            <w:ins w:id="81" w:author="China Telecom " w:date="2021-01-14T23:54:00Z">
              <w:r w:rsidRPr="00FE4EDC">
                <w:rPr>
                  <w:rFonts w:ascii="Arial" w:eastAsia="Times New Roman" w:hAnsi="Arial" w:cs="Arial" w:hint="eastAsia"/>
                  <w:noProof/>
                  <w:sz w:val="18"/>
                  <w:szCs w:val="18"/>
                  <w:lang w:eastAsia="ja-JP"/>
                </w:rPr>
                <w:t>&gt;</w:t>
              </w:r>
              <w:r w:rsidRPr="00FE4EDC">
                <w:rPr>
                  <w:rFonts w:ascii="Arial" w:eastAsia="Times New Roman" w:hAnsi="Arial" w:cs="Arial"/>
                  <w:noProof/>
                  <w:sz w:val="18"/>
                  <w:szCs w:val="18"/>
                  <w:lang w:eastAsia="ja-JP"/>
                </w:rPr>
                <w:t xml:space="preserve">Data Forwarding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2" w:author="China Telecom " w:date="2021-01-14T23:53:00Z"/>
                <w:rFonts w:ascii="Arial" w:eastAsia="Batang"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3" w:author="China Telecom " w:date="2021-01-14T23:53:00Z"/>
                <w:rFonts w:ascii="Arial" w:eastAsia="Times New Roman" w:hAnsi="Arial"/>
                <w:sz w:val="18"/>
                <w:lang w:eastAsia="ja-JP"/>
              </w:rPr>
            </w:pPr>
            <w:ins w:id="84" w:author="China Telecom " w:date="2021-01-14T23:54:00Z">
              <w:r w:rsidRPr="00FE4EDC">
                <w:rPr>
                  <w:rFonts w:ascii="Arial" w:eastAsia="Times New Roman" w:hAnsi="Arial" w:hint="eastAsia"/>
                  <w:sz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5" w:author="China Telecom " w:date="2021-01-14T23:53:00Z"/>
                <w:rFonts w:ascii="Arial" w:eastAsia="Batang"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86" w:author="China Telecom " w:date="2021-01-14T23:53: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87" w:author="China Telecom " w:date="2021-01-14T23: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88" w:author="China Telecom " w:date="2021-01-14T23:53:00Z"/>
                <w:rFonts w:ascii="Arial" w:eastAsia="Times New Roman" w:hAnsi="Arial"/>
                <w:sz w:val="18"/>
                <w:lang w:eastAsia="ja-JP"/>
              </w:rPr>
            </w:pPr>
          </w:p>
        </w:tc>
      </w:tr>
      <w:tr w:rsidR="00370F60" w:rsidRPr="00FE4EDC" w:rsidTr="00277906">
        <w:trPr>
          <w:ins w:id="89" w:author="China Telecom " w:date="2021-01-14T23:53: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90" w:author="China Telecom " w:date="2021-01-14T23:53:00Z"/>
                <w:rFonts w:ascii="Arial" w:eastAsia="Times New Roman" w:hAnsi="Arial" w:cs="Arial"/>
                <w:noProof/>
                <w:sz w:val="18"/>
                <w:szCs w:val="18"/>
                <w:lang w:eastAsia="ja-JP"/>
              </w:rPr>
            </w:pPr>
            <w:ins w:id="91" w:author="China Telecom " w:date="2021-01-14T23:54:00Z">
              <w:r w:rsidRPr="00FE4EDC">
                <w:rPr>
                  <w:rFonts w:ascii="Arial" w:eastAsia="Times New Roman" w:hAnsi="Arial" w:cs="Arial" w:hint="eastAsia"/>
                  <w:noProof/>
                  <w:sz w:val="18"/>
                  <w:szCs w:val="18"/>
                  <w:lang w:eastAsia="ja-JP"/>
                </w:rPr>
                <w:t>&gt;&gt;</w:t>
              </w:r>
              <w:r w:rsidRPr="00FE4EDC">
                <w:rPr>
                  <w:rFonts w:ascii="Arial" w:eastAsia="Times New Roman" w:hAnsi="Arial" w:cs="Arial"/>
                  <w:noProof/>
                  <w:sz w:val="18"/>
                  <w:szCs w:val="18"/>
                  <w:lang w:eastAsia="ja-JP"/>
                </w:rPr>
                <w:t xml:space="preserve"> Data Forwarding</w:t>
              </w:r>
              <w:r w:rsidRPr="00FE4EDC">
                <w:rPr>
                  <w:rFonts w:ascii="Arial" w:eastAsia="Times New Roman" w:hAnsi="Arial" w:cs="Arial" w:hint="eastAsia"/>
                  <w:noProof/>
                  <w:sz w:val="18"/>
                  <w:szCs w:val="18"/>
                  <w:lang w:eastAsia="ja-JP"/>
                </w:rPr>
                <w:t xml:space="preserve">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 Item</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92" w:author="China Telecom " w:date="2021-01-14T23:53:00Z"/>
                <w:rFonts w:ascii="Arial" w:eastAsia="Batang"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93" w:author="China Telecom " w:date="2021-01-14T23:53:00Z"/>
                <w:rFonts w:ascii="Arial" w:eastAsia="Times New Roman" w:hAnsi="Arial"/>
                <w:sz w:val="18"/>
                <w:lang w:eastAsia="ja-JP"/>
              </w:rPr>
            </w:pPr>
            <w:ins w:id="94" w:author="China Telecom " w:date="2021-01-14T23:54:00Z">
              <w:r w:rsidRPr="00FE4EDC">
                <w:rPr>
                  <w:rFonts w:ascii="Arial" w:eastAsia="Times New Roman" w:hAnsi="Arial"/>
                  <w:sz w:val="18"/>
                  <w:lang w:eastAsia="ja-JP"/>
                </w:rPr>
                <w:t>1..&lt;</w:t>
              </w:r>
              <w:r w:rsidRPr="00594830">
                <w:rPr>
                  <w:i/>
                  <w:noProof/>
                  <w:lang w:eastAsia="ja-JP"/>
                </w:rPr>
                <w:t xml:space="preserve"> </w:t>
              </w:r>
              <w:r w:rsidRPr="002144C7">
                <w:rPr>
                  <w:rFonts w:ascii="Arial" w:eastAsia="Times New Roman" w:hAnsi="Arial"/>
                  <w:i/>
                  <w:noProof/>
                  <w:sz w:val="18"/>
                  <w:lang w:eastAsia="ja-JP"/>
                </w:rPr>
                <w:t>maxnoof</w:t>
              </w:r>
              <w:r>
                <w:rPr>
                  <w:rFonts w:ascii="Arial" w:hAnsi="Arial" w:hint="eastAsia"/>
                  <w:i/>
                  <w:noProof/>
                  <w:sz w:val="18"/>
                  <w:lang w:eastAsia="zh-CN"/>
                </w:rPr>
                <w:t>DRB</w:t>
              </w:r>
              <w:r w:rsidRPr="00FE4EDC">
                <w:rPr>
                  <w:rFonts w:ascii="Arial" w:eastAsia="Times New Roman" w:hAnsi="Arial"/>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95" w:author="China Telecom " w:date="2021-01-14T23:53:00Z"/>
                <w:rFonts w:ascii="Arial" w:eastAsia="Batang"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370F60" w:rsidRPr="00C71766" w:rsidRDefault="00370F60" w:rsidP="00370F60">
            <w:pPr>
              <w:keepNext/>
              <w:keepLines/>
              <w:overflowPunct w:val="0"/>
              <w:autoSpaceDE w:val="0"/>
              <w:autoSpaceDN w:val="0"/>
              <w:adjustRightInd w:val="0"/>
              <w:spacing w:after="0"/>
              <w:textAlignment w:val="baseline"/>
              <w:rPr>
                <w:ins w:id="96" w:author="China Telecom " w:date="2021-01-14T23:53:00Z"/>
                <w:rFonts w:ascii="Arial" w:eastAsia="Times New Roman" w:hAnsi="Arial" w:cs="Arial"/>
                <w:color w:val="000000" w:themeColor="text1"/>
                <w:sz w:val="18"/>
                <w:szCs w:val="18"/>
                <w:lang w:eastAsia="ja-JP"/>
              </w:rPr>
            </w:pPr>
            <w:ins w:id="97" w:author="China Telecom " w:date="2021-01-14T23:54:00Z">
              <w:r w:rsidRPr="00C71766">
                <w:rPr>
                  <w:rFonts w:ascii="Arial" w:hAnsi="Arial" w:cs="Arial"/>
                  <w:i/>
                  <w:color w:val="000000" w:themeColor="text1"/>
                  <w:sz w:val="18"/>
                  <w:szCs w:val="18"/>
                  <w:lang w:eastAsia="zh-CN"/>
                </w:rPr>
                <w:t>R</w:t>
              </w:r>
              <w:r w:rsidRPr="00C71766">
                <w:rPr>
                  <w:rFonts w:ascii="Arial" w:hAnsi="Arial" w:cs="Arial" w:hint="eastAsia"/>
                  <w:i/>
                  <w:color w:val="000000" w:themeColor="text1"/>
                  <w:sz w:val="18"/>
                  <w:szCs w:val="18"/>
                  <w:lang w:eastAsia="zh-CN"/>
                </w:rPr>
                <w:t xml:space="preserve">equest for data forwarding address </w:t>
              </w:r>
              <w:r w:rsidRPr="00C71766">
                <w:rPr>
                  <w:rFonts w:ascii="Arial" w:eastAsia="宋体" w:hAnsi="Arial" w:cs="Arial" w:hint="eastAsia"/>
                  <w:i/>
                  <w:color w:val="000000" w:themeColor="text1"/>
                  <w:sz w:val="18"/>
                  <w:szCs w:val="18"/>
                  <w:lang w:eastAsia="zh-CN"/>
                </w:rPr>
                <w:t>according to the flow to DRB/E-RAB mapping information in the source sides</w:t>
              </w:r>
            </w:ins>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98" w:author="China Telecom " w:date="2021-01-14T23: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99" w:author="China Telecom " w:date="2021-01-14T23:53:00Z"/>
                <w:rFonts w:ascii="Arial" w:eastAsia="Times New Roman" w:hAnsi="Arial"/>
                <w:sz w:val="18"/>
                <w:lang w:eastAsia="ja-JP"/>
              </w:rPr>
            </w:pPr>
          </w:p>
        </w:tc>
      </w:tr>
      <w:tr w:rsidR="00370F60" w:rsidRPr="00FE4EDC" w:rsidTr="00277906">
        <w:trPr>
          <w:ins w:id="100" w:author="China Telecom " w:date="2021-01-14T23:54: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101" w:author="China Telecom " w:date="2021-01-14T23:54:00Z"/>
                <w:rFonts w:ascii="Arial" w:eastAsia="Times New Roman" w:hAnsi="Arial" w:cs="Arial"/>
                <w:noProof/>
                <w:sz w:val="18"/>
                <w:szCs w:val="18"/>
                <w:lang w:eastAsia="ja-JP"/>
              </w:rPr>
            </w:pPr>
            <w:ins w:id="102" w:author="China Telecom " w:date="2021-01-14T23:54:00Z">
              <w:r>
                <w:rPr>
                  <w:rFonts w:ascii="Arial" w:hAnsi="Arial" w:cs="Arial" w:hint="eastAsia"/>
                  <w:noProof/>
                  <w:sz w:val="18"/>
                  <w:szCs w:val="18"/>
                  <w:lang w:eastAsia="zh-CN"/>
                </w:rPr>
                <w:t>&gt;&gt;&gt;DRB ID</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03" w:author="China Telecom " w:date="2021-01-14T23:54:00Z"/>
                <w:rFonts w:ascii="Arial" w:eastAsia="Batang" w:hAnsi="Arial"/>
                <w:sz w:val="18"/>
                <w:lang w:eastAsia="ja-JP"/>
              </w:rPr>
            </w:pPr>
            <w:ins w:id="104" w:author="China Telecom " w:date="2021-01-14T23:54:00Z">
              <w:r>
                <w:rPr>
                  <w:rFonts w:ascii="Arial" w:hAnsi="Arial" w:hint="eastAsia"/>
                  <w:sz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05" w:author="China Telecom " w:date="2021-01-14T23:54:00Z"/>
                <w:rFonts w:ascii="Arial" w:eastAsia="Times New Roma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06" w:author="China Telecom " w:date="2021-01-14T23:54:00Z"/>
                <w:rFonts w:ascii="Arial" w:eastAsia="Batang" w:hAnsi="Arial"/>
                <w:sz w:val="18"/>
                <w:lang w:eastAsia="en-GB"/>
              </w:rPr>
            </w:pPr>
            <w:ins w:id="107" w:author="China Telecom " w:date="2021-01-14T23:54:00Z">
              <w:r>
                <w:rPr>
                  <w:rFonts w:ascii="Arial" w:hAnsi="Arial" w:hint="eastAsia"/>
                  <w:sz w:val="18"/>
                  <w:lang w:eastAsia="zh-CN"/>
                </w:rPr>
                <w:t>9.3.1.16</w:t>
              </w:r>
            </w:ins>
          </w:p>
        </w:tc>
        <w:tc>
          <w:tcPr>
            <w:tcW w:w="1701" w:type="dxa"/>
            <w:tcBorders>
              <w:top w:val="single" w:sz="4" w:space="0" w:color="auto"/>
              <w:left w:val="single" w:sz="4" w:space="0" w:color="auto"/>
              <w:bottom w:val="single" w:sz="4" w:space="0" w:color="auto"/>
              <w:right w:val="single" w:sz="4" w:space="0" w:color="auto"/>
            </w:tcBorders>
          </w:tcPr>
          <w:p w:rsidR="00370F60" w:rsidRPr="00C71766" w:rsidRDefault="00370F60" w:rsidP="00370F60">
            <w:pPr>
              <w:keepNext/>
              <w:keepLines/>
              <w:overflowPunct w:val="0"/>
              <w:autoSpaceDE w:val="0"/>
              <w:autoSpaceDN w:val="0"/>
              <w:adjustRightInd w:val="0"/>
              <w:spacing w:after="0"/>
              <w:textAlignment w:val="baseline"/>
              <w:rPr>
                <w:ins w:id="108" w:author="China Telecom " w:date="2021-01-14T23:54:00Z"/>
                <w:rFonts w:ascii="Arial" w:eastAsia="Times New Roman" w:hAnsi="Arial" w:cs="Arial"/>
                <w:color w:val="000000" w:themeColor="text1"/>
                <w:sz w:val="18"/>
                <w:szCs w:val="18"/>
                <w:lang w:eastAsia="ja-JP"/>
              </w:rPr>
            </w:pPr>
            <w:ins w:id="109" w:author="China Telecom " w:date="2021-01-14T23:54:00Z">
              <w:r w:rsidRPr="00C71766">
                <w:rPr>
                  <w:rFonts w:ascii="Arial" w:hAnsi="Arial" w:hint="eastAsia"/>
                  <w:i/>
                  <w:color w:val="000000" w:themeColor="text1"/>
                  <w:sz w:val="18"/>
                  <w:lang w:eastAsia="zh-CN"/>
                </w:rPr>
                <w:t>DRB ID in the source side</w:t>
              </w:r>
              <w:r w:rsidRPr="00C71766">
                <w:rPr>
                  <w:rFonts w:ascii="Arial" w:hAnsi="Arial" w:cs="Arial" w:hint="eastAsia"/>
                  <w:i/>
                  <w:color w:val="000000" w:themeColor="text1"/>
                  <w:sz w:val="18"/>
                  <w:szCs w:val="18"/>
                  <w:lang w:eastAsia="zh-CN"/>
                </w:rPr>
                <w:t xml:space="preserve"> .This IE is present only for intra-5GS handover</w:t>
              </w:r>
            </w:ins>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10" w:author="China Telecom " w:date="2021-01-14T23:54: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11" w:author="China Telecom " w:date="2021-01-14T23:54:00Z"/>
                <w:rFonts w:ascii="Arial" w:eastAsia="Times New Roman" w:hAnsi="Arial"/>
                <w:sz w:val="18"/>
                <w:lang w:eastAsia="ja-JP"/>
              </w:rPr>
            </w:pPr>
          </w:p>
        </w:tc>
      </w:tr>
      <w:tr w:rsidR="00370F60" w:rsidRPr="00FE4EDC" w:rsidTr="00277906">
        <w:trPr>
          <w:ins w:id="112" w:author="China Telecom " w:date="2021-01-14T23:53:00Z"/>
        </w:trPr>
        <w:tc>
          <w:tcPr>
            <w:tcW w:w="239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ind w:leftChars="60" w:left="120"/>
              <w:textAlignment w:val="baseline"/>
              <w:rPr>
                <w:ins w:id="113" w:author="China Telecom " w:date="2021-01-14T23:53:00Z"/>
                <w:rFonts w:ascii="Arial" w:eastAsia="Times New Roman" w:hAnsi="Arial" w:cs="Arial"/>
                <w:noProof/>
                <w:sz w:val="18"/>
                <w:szCs w:val="18"/>
                <w:lang w:eastAsia="ja-JP"/>
              </w:rPr>
            </w:pPr>
            <w:ins w:id="114" w:author="China Telecom " w:date="2021-01-14T23:54:00Z">
              <w:r w:rsidRPr="00FE4EDC">
                <w:rPr>
                  <w:rFonts w:ascii="Arial" w:eastAsia="Times New Roman" w:hAnsi="Arial" w:cs="Arial" w:hint="eastAsia"/>
                  <w:noProof/>
                  <w:sz w:val="18"/>
                  <w:szCs w:val="18"/>
                  <w:lang w:eastAsia="ja-JP"/>
                </w:rPr>
                <w:t>&gt;&gt;&gt;Data forwarding Request information</w:t>
              </w:r>
            </w:ins>
          </w:p>
        </w:tc>
        <w:tc>
          <w:tcPr>
            <w:tcW w:w="109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15" w:author="China Telecom " w:date="2021-01-14T23:53:00Z"/>
                <w:rFonts w:ascii="Arial" w:eastAsia="Batang" w:hAnsi="Arial"/>
                <w:sz w:val="18"/>
                <w:lang w:eastAsia="ja-JP"/>
              </w:rPr>
            </w:pPr>
            <w:ins w:id="116" w:author="China Telecom " w:date="2021-01-14T23:54:00Z">
              <w:r w:rsidRPr="00FE4EDC">
                <w:rPr>
                  <w:rFonts w:ascii="Arial" w:eastAsia="Batang" w:hAnsi="Arial"/>
                  <w:sz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17" w:author="China Telecom " w:date="2021-01-14T23:53:00Z"/>
                <w:rFonts w:ascii="Arial" w:eastAsia="Times New Roman" w:hAnsi="Arial"/>
                <w:sz w:val="18"/>
                <w:lang w:eastAsia="ja-JP"/>
              </w:rPr>
            </w:pPr>
            <w:ins w:id="118" w:author="China Telecom " w:date="2021-01-14T23:54:00Z">
              <w:r w:rsidRPr="00FE4EDC">
                <w:rPr>
                  <w:rFonts w:ascii="Arial" w:eastAsia="Times New Roman" w:hAnsi="Arial"/>
                  <w:sz w:val="18"/>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overflowPunct w:val="0"/>
              <w:autoSpaceDE w:val="0"/>
              <w:autoSpaceDN w:val="0"/>
              <w:adjustRightInd w:val="0"/>
              <w:textAlignment w:val="baseline"/>
              <w:rPr>
                <w:ins w:id="119" w:author="China Telecom " w:date="2021-01-14T23:54:00Z"/>
                <w:rFonts w:ascii="Arial" w:eastAsia="Batang" w:hAnsi="Arial"/>
                <w:sz w:val="18"/>
                <w:lang w:eastAsia="en-GB"/>
              </w:rPr>
            </w:pPr>
            <w:ins w:id="120" w:author="China Telecom " w:date="2021-01-14T23:54:00Z">
              <w:r w:rsidRPr="00FE4EDC">
                <w:rPr>
                  <w:rFonts w:ascii="Arial" w:eastAsia="Batang" w:hAnsi="Arial"/>
                  <w:sz w:val="18"/>
                  <w:lang w:eastAsia="en-GB"/>
                </w:rPr>
                <w:t xml:space="preserve">Data Forwarding Information </w:t>
              </w:r>
            </w:ins>
          </w:p>
          <w:p w:rsidR="00370F60" w:rsidRPr="00FE4EDC" w:rsidRDefault="00370F60" w:rsidP="00370F60">
            <w:pPr>
              <w:keepNext/>
              <w:keepLines/>
              <w:overflowPunct w:val="0"/>
              <w:autoSpaceDE w:val="0"/>
              <w:autoSpaceDN w:val="0"/>
              <w:adjustRightInd w:val="0"/>
              <w:spacing w:after="0"/>
              <w:textAlignment w:val="baseline"/>
              <w:rPr>
                <w:ins w:id="121" w:author="China Telecom " w:date="2021-01-14T23:53:00Z"/>
                <w:rFonts w:ascii="Arial" w:eastAsia="Batang" w:hAnsi="Arial"/>
                <w:sz w:val="18"/>
                <w:lang w:eastAsia="en-GB"/>
              </w:rPr>
            </w:pPr>
            <w:ins w:id="122" w:author="China Telecom " w:date="2021-01-14T23:54:00Z">
              <w:r w:rsidRPr="00FE4EDC">
                <w:rPr>
                  <w:rFonts w:ascii="Arial" w:eastAsia="Batang" w:hAnsi="Arial"/>
                  <w:sz w:val="18"/>
                  <w:lang w:eastAsia="en-GB"/>
                </w:rPr>
                <w:t>9.3.2.</w:t>
              </w:r>
              <w:r w:rsidRPr="00FE4EDC">
                <w:rPr>
                  <w:rFonts w:ascii="Arial" w:eastAsia="Batang" w:hAnsi="Arial" w:hint="eastAsia"/>
                  <w:sz w:val="18"/>
                  <w:lang w:eastAsia="en-GB"/>
                </w:rPr>
                <w:t>5</w:t>
              </w:r>
            </w:ins>
          </w:p>
        </w:tc>
        <w:tc>
          <w:tcPr>
            <w:tcW w:w="1701"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textAlignment w:val="baseline"/>
              <w:rPr>
                <w:ins w:id="123" w:author="China Telecom " w:date="2021-01-14T23:53: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24" w:author="China Telecom " w:date="2021-01-14T23:53: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70F60" w:rsidRPr="00FE4EDC" w:rsidRDefault="00370F60" w:rsidP="00370F60">
            <w:pPr>
              <w:keepNext/>
              <w:keepLines/>
              <w:overflowPunct w:val="0"/>
              <w:autoSpaceDE w:val="0"/>
              <w:autoSpaceDN w:val="0"/>
              <w:adjustRightInd w:val="0"/>
              <w:spacing w:after="0"/>
              <w:jc w:val="center"/>
              <w:textAlignment w:val="baseline"/>
              <w:rPr>
                <w:ins w:id="125" w:author="China Telecom " w:date="2021-01-14T23:53:00Z"/>
                <w:rFonts w:ascii="Arial" w:eastAsia="Times New Roman" w:hAnsi="Arial"/>
                <w:sz w:val="18"/>
                <w:lang w:eastAsia="ja-JP"/>
              </w:rPr>
            </w:pPr>
          </w:p>
        </w:tc>
      </w:tr>
    </w:tbl>
    <w:p w:rsidR="00FE4EDC" w:rsidRPr="00FE4EDC" w:rsidRDefault="00FE4EDC" w:rsidP="00FE4EDC">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4EDC">
              <w:rPr>
                <w:rFonts w:ascii="Arial" w:eastAsia="Times New Roman" w:hAnsi="Arial"/>
                <w:b/>
                <w:sz w:val="18"/>
                <w:lang w:eastAsia="en-GB"/>
              </w:rPr>
              <w:t>Range bound</w:t>
            </w:r>
          </w:p>
        </w:tc>
        <w:tc>
          <w:tcPr>
            <w:tcW w:w="5670" w:type="dxa"/>
          </w:tcPr>
          <w:p w:rsidR="00FE4EDC" w:rsidRPr="00FE4EDC" w:rsidRDefault="00FE4EDC" w:rsidP="00FE4E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4EDC">
              <w:rPr>
                <w:rFonts w:ascii="Arial" w:eastAsia="Times New Roman" w:hAnsi="Arial"/>
                <w:b/>
                <w:sz w:val="18"/>
                <w:lang w:eastAsia="en-GB"/>
              </w:rPr>
              <w:t>Explanation</w:t>
            </w:r>
          </w:p>
        </w:tc>
      </w:tr>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maxnoofDRBs</w:t>
            </w:r>
          </w:p>
        </w:tc>
        <w:tc>
          <w:tcPr>
            <w:tcW w:w="5670"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Maximum no. of DRBs for a UE. Value is 32.</w:t>
            </w:r>
          </w:p>
        </w:tc>
      </w:tr>
      <w:tr w:rsidR="00FE4EDC" w:rsidRPr="00FE4EDC" w:rsidTr="00277906">
        <w:trPr>
          <w:jc w:val="center"/>
        </w:trPr>
        <w:tc>
          <w:tcPr>
            <w:tcW w:w="3686"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 xml:space="preserve">maxnoofPDUSessionResource </w:t>
            </w:r>
          </w:p>
        </w:tc>
        <w:tc>
          <w:tcPr>
            <w:tcW w:w="5670" w:type="dxa"/>
          </w:tcPr>
          <w:p w:rsidR="00FE4EDC" w:rsidRPr="00FE4EDC" w:rsidRDefault="00FE4EDC" w:rsidP="00FE4EDC">
            <w:pPr>
              <w:keepNext/>
              <w:keepLines/>
              <w:overflowPunct w:val="0"/>
              <w:autoSpaceDE w:val="0"/>
              <w:autoSpaceDN w:val="0"/>
              <w:adjustRightInd w:val="0"/>
              <w:spacing w:after="0"/>
              <w:textAlignment w:val="baseline"/>
              <w:rPr>
                <w:rFonts w:ascii="Arial" w:eastAsia="Times New Roman" w:hAnsi="Arial"/>
                <w:sz w:val="18"/>
                <w:lang w:eastAsia="en-GB"/>
              </w:rPr>
            </w:pPr>
            <w:r w:rsidRPr="00FE4EDC">
              <w:rPr>
                <w:rFonts w:ascii="Arial" w:eastAsia="Times New Roman" w:hAnsi="Arial"/>
                <w:sz w:val="18"/>
                <w:lang w:eastAsia="en-GB"/>
              </w:rPr>
              <w:t>Maximum no. of PDU Sessions for a UE. Value is 256.</w:t>
            </w:r>
          </w:p>
        </w:tc>
      </w:tr>
    </w:tbl>
    <w:p w:rsidR="00FE4EDC" w:rsidRPr="00FE4EDC" w:rsidRDefault="00FE4EDC" w:rsidP="00FE4EDC">
      <w:pPr>
        <w:overflowPunct w:val="0"/>
        <w:autoSpaceDE w:val="0"/>
        <w:autoSpaceDN w:val="0"/>
        <w:adjustRightInd w:val="0"/>
        <w:textAlignment w:val="baseline"/>
        <w:rPr>
          <w:rFonts w:eastAsia="Times New Roman"/>
          <w:lang w:eastAsia="en-GB"/>
        </w:rPr>
      </w:pPr>
    </w:p>
    <w:p w:rsidR="00FE4EDC" w:rsidRPr="00D629EF" w:rsidRDefault="00FE4EDC" w:rsidP="00FE4EDC">
      <w:pPr>
        <w:pStyle w:val="40"/>
      </w:pPr>
      <w:bookmarkStart w:id="126" w:name="_Toc20955660"/>
      <w:bookmarkStart w:id="127" w:name="_Toc29461103"/>
      <w:bookmarkStart w:id="128" w:name="_Toc29505835"/>
      <w:bookmarkStart w:id="129" w:name="_Toc36556360"/>
      <w:bookmarkStart w:id="130" w:name="_Toc45881847"/>
      <w:bookmarkStart w:id="131" w:name="_Toc51852488"/>
      <w:r w:rsidRPr="00D629EF">
        <w:t>9.3.3.5</w:t>
      </w:r>
      <w:r w:rsidRPr="00D629EF">
        <w:tab/>
        <w:t>PDU Session Resource Setup List</w:t>
      </w:r>
      <w:bookmarkEnd w:id="126"/>
      <w:bookmarkEnd w:id="127"/>
      <w:bookmarkEnd w:id="128"/>
      <w:bookmarkEnd w:id="129"/>
      <w:bookmarkEnd w:id="130"/>
      <w:bookmarkEnd w:id="131"/>
    </w:p>
    <w:p w:rsidR="00FE4EDC" w:rsidRPr="00D629EF" w:rsidRDefault="00FE4EDC" w:rsidP="00FE4EDC">
      <w:r w:rsidRPr="00D629EF">
        <w:t>This IE contains setup PDU session resource related information used at Bearer Context Setup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1700"/>
        <w:gridCol w:w="1133"/>
        <w:gridCol w:w="1134"/>
      </w:tblGrid>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i/>
                <w:noProof/>
                <w:lang w:eastAsia="ja-JP"/>
              </w:rPr>
            </w:pPr>
            <w:r w:rsidRPr="00D629EF">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Pr>
                <w:lang w:eastAsia="ja-JP"/>
              </w:rPr>
              <w:t>Assigned Criticality</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1" w:left="-22"/>
              <w:rPr>
                <w:rFonts w:ascii="Arial" w:hAnsi="Arial" w:cs="Arial"/>
                <w:b/>
                <w:sz w:val="18"/>
                <w:szCs w:val="18"/>
              </w:rPr>
            </w:pPr>
            <w:r w:rsidRPr="00D629EF">
              <w:rPr>
                <w:rFonts w:ascii="Arial" w:hAnsi="Arial" w:cs="Arial"/>
                <w:b/>
                <w:sz w:val="18"/>
                <w:szCs w:val="18"/>
              </w:rPr>
              <w:t>PDU Session Resource Setup Item</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1..&lt;maxnoofPDUSessionResource&gt;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9.3.1.52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Del="000A524C"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keepNext/>
              <w:keepLines/>
              <w:spacing w:after="0"/>
              <w:ind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UP Transport Layer Information </w:t>
            </w:r>
          </w:p>
          <w:p w:rsidR="00FE4EDC" w:rsidRPr="00D629EF" w:rsidRDefault="00FE4EDC" w:rsidP="00277906">
            <w:pPr>
              <w:pStyle w:val="TAL"/>
              <w:rPr>
                <w:noProof/>
                <w:lang w:eastAsia="ja-JP"/>
              </w:rPr>
            </w:pPr>
            <w:r w:rsidRPr="00D629EF">
              <w:rPr>
                <w:noProof/>
                <w:lang w:eastAsia="ja-JP"/>
              </w:rPr>
              <w:t>9.3.2.1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r>
      <w:tr w:rsidR="00FE4EDC" w:rsidRPr="00D629EF" w:rsidDel="000A524C"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Data Forwarding Information</w:t>
            </w:r>
          </w:p>
          <w:p w:rsidR="00FE4EDC" w:rsidRPr="00D629EF" w:rsidRDefault="00FE4EDC" w:rsidP="00277906">
            <w:pPr>
              <w:pStyle w:val="TAL"/>
              <w:rPr>
                <w:noProof/>
                <w:lang w:eastAsia="ja-JP"/>
              </w:rPr>
            </w:pPr>
            <w:r w:rsidRPr="00D629EF">
              <w:rPr>
                <w:noProof/>
                <w:lang w:eastAsia="ja-JP"/>
              </w:rPr>
              <w:t>9.3.2.6</w:t>
            </w:r>
          </w:p>
        </w:tc>
        <w:tc>
          <w:tcPr>
            <w:tcW w:w="1700"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ins w:id="132" w:author="China Telecom " w:date="2021-01-14T23:55:00Z"/>
                <w:lang w:eastAsia="ja-JP"/>
              </w:rPr>
            </w:pPr>
            <w:r w:rsidRPr="00D629EF">
              <w:rPr>
                <w:lang w:eastAsia="ja-JP"/>
              </w:rPr>
              <w:t>Providing forwarding info from the target gNB-CU-UP.</w:t>
            </w:r>
          </w:p>
          <w:p w:rsidR="00370F60" w:rsidRPr="00D629EF" w:rsidDel="000A524C" w:rsidRDefault="00370F60" w:rsidP="00277906">
            <w:pPr>
              <w:pStyle w:val="TAL"/>
              <w:rPr>
                <w:lang w:eastAsia="ja-JP"/>
              </w:rPr>
            </w:pPr>
            <w:ins w:id="133" w:author="China Telecom " w:date="2021-01-14T23:55:00Z">
              <w:r>
                <w:rPr>
                  <w:rFonts w:hint="eastAsia"/>
                  <w:lang w:eastAsia="zh-CN"/>
                </w:rPr>
                <w:t xml:space="preserve">This IE is ignored when </w:t>
              </w:r>
              <w:r w:rsidRPr="00B13BFE">
                <w:rPr>
                  <w:rFonts w:eastAsia="Times New Roman" w:cs="Arial"/>
                  <w:i/>
                  <w:noProof/>
                  <w:szCs w:val="18"/>
                  <w:lang w:eastAsia="ja-JP"/>
                </w:rPr>
                <w:t xml:space="preserve">Data Forwarding </w:t>
              </w:r>
              <w:r w:rsidRPr="00B13BFE">
                <w:rPr>
                  <w:rFonts w:cs="Arial" w:hint="eastAsia"/>
                  <w:i/>
                  <w:noProof/>
                  <w:szCs w:val="18"/>
                  <w:lang w:eastAsia="zh-CN"/>
                </w:rPr>
                <w:t>Re</w:t>
              </w:r>
              <w:r>
                <w:rPr>
                  <w:rFonts w:cs="Arial" w:hint="eastAsia"/>
                  <w:i/>
                  <w:noProof/>
                  <w:szCs w:val="18"/>
                  <w:lang w:eastAsia="zh-CN"/>
                </w:rPr>
                <w:t>sponse</w:t>
              </w:r>
              <w:r w:rsidRPr="00B13BFE">
                <w:rPr>
                  <w:rFonts w:cs="Arial" w:hint="eastAsia"/>
                  <w:i/>
                  <w:noProof/>
                  <w:szCs w:val="18"/>
                  <w:lang w:eastAsia="zh-CN"/>
                </w:rPr>
                <w:t xml:space="preserve"> </w:t>
              </w:r>
              <w:r w:rsidRPr="00B13BFE">
                <w:rPr>
                  <w:rFonts w:eastAsia="Times New Roman" w:cs="Arial"/>
                  <w:i/>
                  <w:noProof/>
                  <w:szCs w:val="18"/>
                  <w:lang w:eastAsia="ja-JP"/>
                </w:rPr>
                <w:t>List</w:t>
              </w:r>
              <w:r>
                <w:rPr>
                  <w:rFonts w:cs="Arial" w:hint="eastAsia"/>
                  <w:i/>
                  <w:noProof/>
                  <w:szCs w:val="18"/>
                  <w:lang w:eastAsia="zh-CN"/>
                </w:rPr>
                <w:t xml:space="preserve"> IE</w:t>
              </w:r>
              <w:r w:rsidRPr="00B13BFE">
                <w:rPr>
                  <w:rFonts w:cs="Arial" w:hint="eastAsia"/>
                  <w:noProof/>
                  <w:szCs w:val="18"/>
                  <w:lang w:eastAsia="zh-CN"/>
                </w:rPr>
                <w:t xml:space="preserve"> is present</w:t>
              </w:r>
            </w:ins>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noProof/>
                <w:sz w:val="18"/>
                <w:szCs w:val="18"/>
              </w:rPr>
            </w:pPr>
            <w:r w:rsidRPr="00D629EF">
              <w:rPr>
                <w:rFonts w:ascii="Arial" w:hAnsi="Arial" w:cs="Arial"/>
                <w:sz w:val="18"/>
                <w:szCs w:val="18"/>
              </w:rPr>
              <w:t>&gt;NG DL UP Unchanged</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ENUMERATED (True, …)</w:t>
            </w:r>
          </w:p>
        </w:tc>
        <w:tc>
          <w:tcPr>
            <w:tcW w:w="1700"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Del="000A524C"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31" w:left="262"/>
              <w:rPr>
                <w:rFonts w:ascii="Arial" w:hAnsi="Arial" w:cs="Arial"/>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Data Forwarding Information </w:t>
            </w:r>
          </w:p>
          <w:p w:rsidR="00FE4EDC" w:rsidRPr="00D629EF" w:rsidRDefault="00FE4EDC" w:rsidP="00277906">
            <w:pPr>
              <w:pStyle w:val="TAL"/>
              <w:rPr>
                <w:noProof/>
                <w:lang w:eastAsia="ja-JP"/>
              </w:rPr>
            </w:pPr>
            <w:r w:rsidRPr="00D629EF">
              <w:rPr>
                <w:noProof/>
                <w:lang w:eastAsia="ja-JP"/>
              </w:rPr>
              <w:t>9.3.2.6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Providing forwarding info from the target gNB-CU-UP.</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UP Parameters 9.3.1.13</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QoS Flow List</w:t>
            </w:r>
          </w:p>
          <w:p w:rsidR="00FE4EDC" w:rsidRPr="00D629EF" w:rsidRDefault="00FE4EDC" w:rsidP="00277906">
            <w:pPr>
              <w:pStyle w:val="TAL"/>
              <w:rPr>
                <w:noProof/>
                <w:lang w:eastAsia="ja-JP"/>
              </w:rPr>
            </w:pPr>
            <w:r w:rsidRPr="00D629EF">
              <w:rPr>
                <w:noProof/>
                <w:lang w:eastAsia="ja-JP"/>
              </w:rPr>
              <w:t>9.3.1.12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Flow Failed List </w:t>
            </w:r>
          </w:p>
          <w:p w:rsidR="00FE4EDC" w:rsidRPr="00D629EF" w:rsidRDefault="00FE4EDC" w:rsidP="00277906">
            <w:pPr>
              <w:pStyle w:val="TAL"/>
              <w:rPr>
                <w:noProof/>
                <w:lang w:eastAsia="ja-JP"/>
              </w:rPr>
            </w:pPr>
            <w:r w:rsidRPr="00D629EF">
              <w:rPr>
                <w:noProof/>
                <w:lang w:eastAsia="ja-JP"/>
              </w:rPr>
              <w:t>9.3.1.45</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sz w:val="18"/>
                <w:szCs w:val="18"/>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0.. 1</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131" w:left="262"/>
              <w:rPr>
                <w:rFonts w:ascii="Arial" w:hAnsi="Arial" w:cs="Arial"/>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M</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Pr>
                <w:rFonts w:ascii="Arial" w:hAnsi="Arial" w:cs="Arial"/>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lang w:eastAsia="ja-JP"/>
              </w:rPr>
            </w:pPr>
            <w:r>
              <w:rPr>
                <w:lang w:eastAsia="ja-JP"/>
              </w:rPr>
              <w:t>UP Transport Layer Information</w:t>
            </w:r>
          </w:p>
          <w:p w:rsidR="00FE4EDC" w:rsidRPr="00D629EF" w:rsidRDefault="00FE4EDC" w:rsidP="00277906">
            <w:pPr>
              <w:pStyle w:val="TAL"/>
              <w:rPr>
                <w:noProof/>
                <w:lang w:eastAsia="ja-JP"/>
              </w:rPr>
            </w:pPr>
            <w:r>
              <w:rPr>
                <w:lang w:eastAsia="ja-JP"/>
              </w:rPr>
              <w:t>9.3.2.1</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Pr>
                <w:lang w:eastAsia="ja-JP"/>
              </w:rPr>
              <w:t>ignore</w:t>
            </w:r>
          </w:p>
        </w:tc>
      </w:tr>
      <w:tr w:rsidR="00FE4EDC" w:rsidRPr="00D629EF" w:rsidTr="00FE4EDC">
        <w:tc>
          <w:tcPr>
            <w:tcW w:w="2356"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120"/>
              <w:rPr>
                <w:rFonts w:ascii="Arial" w:hAnsi="Arial" w:cs="Arial"/>
                <w:sz w:val="18"/>
                <w:szCs w:val="18"/>
              </w:rPr>
            </w:pPr>
            <w:r w:rsidRPr="00E65082">
              <w:rPr>
                <w:rFonts w:ascii="Arial" w:hAnsi="Arial" w:cs="Arial"/>
                <w:sz w:val="18"/>
                <w:szCs w:val="18"/>
              </w:rPr>
              <w:t xml:space="preserve">&gt;Used </w:t>
            </w:r>
            <w:r w:rsidRPr="00E65082">
              <w:rPr>
                <w:rFonts w:ascii="Arial" w:hAnsi="Arial" w:cs="Arial" w:hint="eastAsia"/>
                <w:sz w:val="18"/>
                <w:szCs w:val="18"/>
              </w:rPr>
              <w:t>R</w:t>
            </w:r>
            <w:r w:rsidRPr="00E65082">
              <w:rPr>
                <w:rFonts w:ascii="Arial" w:hAnsi="Arial" w:cs="Arial"/>
                <w:sz w:val="18"/>
                <w:szCs w:val="18"/>
              </w:rPr>
              <w:t>edundant PDU Session</w:t>
            </w:r>
            <w:r w:rsidRPr="00E65082">
              <w:rPr>
                <w:rFonts w:ascii="Arial" w:hAnsi="Arial" w:cs="Arial" w:hint="eastAsia"/>
                <w:sz w:val="18"/>
                <w:szCs w:val="18"/>
              </w:rPr>
              <w:t xml:space="preserve"> </w:t>
            </w:r>
            <w:r w:rsidRPr="00E65082">
              <w:rPr>
                <w:rFonts w:ascii="Arial" w:hAnsi="Arial" w:cs="Arial"/>
                <w:sz w:val="18"/>
                <w:szCs w:val="18"/>
              </w:rPr>
              <w:t>Information</w:t>
            </w:r>
          </w:p>
        </w:tc>
        <w:tc>
          <w:tcPr>
            <w:tcW w:w="1133"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E65082">
              <w:rPr>
                <w:rFonts w:eastAsia="Batang" w:hint="eastAsia"/>
                <w:lang w:eastAsia="ja-JP"/>
              </w:rPr>
              <w:t>O</w:t>
            </w:r>
          </w:p>
        </w:tc>
        <w:tc>
          <w:tcPr>
            <w:tcW w:w="127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Pr>
                <w:rFonts w:eastAsia="Batang"/>
              </w:rPr>
              <w:t>9.3.1.80</w:t>
            </w:r>
          </w:p>
        </w:tc>
        <w:tc>
          <w:tcPr>
            <w:tcW w:w="1700"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sidRPr="00E65082">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Default="00FE4EDC" w:rsidP="00277906">
            <w:pPr>
              <w:pStyle w:val="TAC"/>
              <w:rPr>
                <w:lang w:eastAsia="ja-JP"/>
              </w:rPr>
            </w:pPr>
            <w:r w:rsidRPr="00E65082">
              <w:rPr>
                <w:rFonts w:hint="eastAsia"/>
                <w:lang w:eastAsia="ja-JP"/>
              </w:rPr>
              <w:t>ignore</w:t>
            </w:r>
          </w:p>
        </w:tc>
      </w:tr>
      <w:tr w:rsidR="00C71766" w:rsidRPr="00D629EF" w:rsidTr="00FE4EDC">
        <w:trPr>
          <w:ins w:id="134"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35" w:author="China Telecom " w:date="2021-01-14T23:56:00Z"/>
                <w:rFonts w:ascii="Arial" w:hAnsi="Arial" w:cs="Arial"/>
                <w:color w:val="000000" w:themeColor="text1"/>
                <w:sz w:val="18"/>
                <w:szCs w:val="18"/>
              </w:rPr>
            </w:pPr>
            <w:ins w:id="136" w:author="China Telecom " w:date="2021-01-14T23:56:00Z">
              <w:r w:rsidRPr="00C71766">
                <w:rPr>
                  <w:rFonts w:ascii="Arial" w:hAnsi="Arial" w:cs="Arial" w:hint="eastAsia"/>
                  <w:i/>
                  <w:color w:val="000000" w:themeColor="text1"/>
                  <w:sz w:val="18"/>
                  <w:szCs w:val="18"/>
                </w:rPr>
                <w:t>&gt;</w:t>
              </w:r>
              <w:r w:rsidRPr="00C71766">
                <w:rPr>
                  <w:rFonts w:ascii="Arial" w:hAnsi="Arial" w:cs="Arial"/>
                  <w:i/>
                  <w:color w:val="000000" w:themeColor="text1"/>
                  <w:sz w:val="18"/>
                  <w:szCs w:val="18"/>
                </w:rPr>
                <w:t xml:space="preserve">Data Forwarding  </w:t>
              </w:r>
              <w:r w:rsidRPr="00C71766">
                <w:rPr>
                  <w:rFonts w:ascii="Arial" w:hAnsi="Arial" w:cs="Arial" w:hint="eastAsia"/>
                  <w:i/>
                  <w:color w:val="000000" w:themeColor="text1"/>
                  <w:sz w:val="18"/>
                  <w:szCs w:val="18"/>
                  <w:lang w:eastAsia="zh-CN"/>
                </w:rPr>
                <w:t xml:space="preserve">Response </w:t>
              </w:r>
              <w:r w:rsidRPr="00C71766">
                <w:rPr>
                  <w:rFonts w:ascii="Arial" w:hAnsi="Arial" w:cs="Arial"/>
                  <w:i/>
                  <w:color w:val="000000" w:themeColor="text1"/>
                  <w:sz w:val="18"/>
                  <w:szCs w:val="18"/>
                </w:rPr>
                <w:t>List</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37" w:author="China Telecom " w:date="2021-01-14T23:56:00Z"/>
                <w:rFonts w:eastAsia="Batang"/>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38" w:author="China Telecom " w:date="2021-01-14T23:56:00Z"/>
                <w:color w:val="000000" w:themeColor="text1"/>
                <w:lang w:eastAsia="ja-JP"/>
              </w:rPr>
            </w:pPr>
            <w:ins w:id="139" w:author="China Telecom " w:date="2021-01-14T23:56:00Z">
              <w:r w:rsidRPr="00C71766">
                <w:rPr>
                  <w:rFonts w:hint="eastAsia"/>
                  <w:i/>
                  <w:color w:val="000000" w:themeColor="text1"/>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0" w:author="China Telecom " w:date="2021-01-14T23:56:00Z"/>
                <w:rFonts w:eastAsia="Batang"/>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1" w:author="China Telecom " w:date="2021-01-14T23:56:00Z"/>
                <w:color w:val="000000" w:themeColor="text1"/>
                <w:lang w:eastAsia="ja-JP"/>
              </w:rPr>
            </w:pPr>
            <w:ins w:id="142" w:author="China Telecom " w:date="2021-01-14T23:56:00Z">
              <w:r w:rsidRPr="00C71766">
                <w:rPr>
                  <w:rFonts w:cs="Arial" w:hint="eastAsia"/>
                  <w:i/>
                  <w:color w:val="000000" w:themeColor="text1"/>
                  <w:szCs w:val="18"/>
                  <w:lang w:eastAsia="zh-CN"/>
                </w:rPr>
                <w:t xml:space="preserve">Provided data forwarding address </w:t>
              </w:r>
              <w:r w:rsidRPr="00C71766">
                <w:rPr>
                  <w:rFonts w:eastAsia="宋体" w:cs="Arial" w:hint="eastAsia"/>
                  <w:i/>
                  <w:color w:val="000000" w:themeColor="text1"/>
                  <w:szCs w:val="18"/>
                  <w:lang w:eastAsia="zh-CN"/>
                </w:rPr>
                <w:t>according to the flow to DRB/E-RAB mapping information in the source side</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43"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44" w:author="China Telecom " w:date="2021-01-14T23:56:00Z"/>
                <w:color w:val="000000" w:themeColor="text1"/>
                <w:lang w:eastAsia="ja-JP"/>
              </w:rPr>
            </w:pPr>
          </w:p>
        </w:tc>
      </w:tr>
      <w:tr w:rsidR="00C71766" w:rsidRPr="00D629EF" w:rsidTr="00FE4EDC">
        <w:trPr>
          <w:ins w:id="145"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46" w:author="China Telecom " w:date="2021-01-14T23:56:00Z"/>
                <w:rFonts w:ascii="Arial" w:hAnsi="Arial" w:cs="Arial"/>
                <w:color w:val="000000" w:themeColor="text1"/>
                <w:sz w:val="18"/>
                <w:szCs w:val="18"/>
              </w:rPr>
            </w:pPr>
            <w:ins w:id="147" w:author="China Telecom " w:date="2021-01-14T23:56:00Z">
              <w:r w:rsidRPr="00C71766">
                <w:rPr>
                  <w:rFonts w:ascii="Arial" w:hAnsi="Arial" w:cs="Arial" w:hint="eastAsia"/>
                  <w:i/>
                  <w:color w:val="000000" w:themeColor="text1"/>
                  <w:sz w:val="18"/>
                  <w:szCs w:val="18"/>
                </w:rPr>
                <w:t>&gt;&gt;</w:t>
              </w:r>
              <w:r w:rsidRPr="00C71766">
                <w:rPr>
                  <w:rFonts w:ascii="Arial" w:hAnsi="Arial" w:cs="Arial"/>
                  <w:i/>
                  <w:color w:val="000000" w:themeColor="text1"/>
                  <w:sz w:val="18"/>
                  <w:szCs w:val="18"/>
                </w:rPr>
                <w:t xml:space="preserve"> Data Forwarding</w:t>
              </w:r>
              <w:r w:rsidRPr="00C71766">
                <w:rPr>
                  <w:rFonts w:ascii="Arial" w:hAnsi="Arial" w:cs="Arial" w:hint="eastAsia"/>
                  <w:i/>
                  <w:color w:val="000000" w:themeColor="text1"/>
                  <w:sz w:val="18"/>
                  <w:szCs w:val="18"/>
                </w:rPr>
                <w:t xml:space="preserve"> </w:t>
              </w:r>
              <w:r w:rsidRPr="00C71766">
                <w:rPr>
                  <w:rFonts w:ascii="Arial" w:hAnsi="Arial" w:cs="Arial" w:hint="eastAsia"/>
                  <w:i/>
                  <w:color w:val="000000" w:themeColor="text1"/>
                  <w:sz w:val="18"/>
                  <w:szCs w:val="18"/>
                  <w:lang w:eastAsia="zh-CN"/>
                </w:rPr>
                <w:t>Response</w:t>
              </w:r>
              <w:r w:rsidRPr="00C71766">
                <w:rPr>
                  <w:rFonts w:ascii="Arial" w:hAnsi="Arial" w:cs="Arial"/>
                  <w:i/>
                  <w:color w:val="000000" w:themeColor="text1"/>
                  <w:sz w:val="18"/>
                  <w:szCs w:val="18"/>
                </w:rPr>
                <w:t xml:space="preserve"> </w:t>
              </w:r>
              <w:r w:rsidRPr="00C71766">
                <w:rPr>
                  <w:rFonts w:ascii="Arial" w:hAnsi="Arial" w:cs="Arial" w:hint="eastAsia"/>
                  <w:i/>
                  <w:color w:val="000000" w:themeColor="text1"/>
                  <w:sz w:val="18"/>
                  <w:szCs w:val="18"/>
                  <w:lang w:eastAsia="zh-CN"/>
                </w:rPr>
                <w:t xml:space="preserve"> </w:t>
              </w:r>
              <w:r w:rsidRPr="00C71766">
                <w:rPr>
                  <w:rFonts w:ascii="Arial" w:hAnsi="Arial" w:cs="Arial"/>
                  <w:i/>
                  <w:color w:val="000000" w:themeColor="text1"/>
                  <w:sz w:val="18"/>
                  <w:szCs w:val="18"/>
                </w:rPr>
                <w:t>List Item</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8" w:author="China Telecom " w:date="2021-01-14T23:56:00Z"/>
                <w:rFonts w:eastAsia="Batang"/>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49" w:author="China Telecom " w:date="2021-01-14T23:56:00Z"/>
                <w:color w:val="000000" w:themeColor="text1"/>
                <w:lang w:eastAsia="ja-JP"/>
              </w:rPr>
            </w:pPr>
            <w:ins w:id="150" w:author="China Telecom " w:date="2021-01-14T23:56:00Z">
              <w:r w:rsidRPr="00C71766">
                <w:rPr>
                  <w:i/>
                  <w:color w:val="000000" w:themeColor="text1"/>
                  <w:lang w:eastAsia="ja-JP"/>
                </w:rPr>
                <w:t>1..&lt;</w:t>
              </w:r>
              <w:r w:rsidRPr="00C71766">
                <w:rPr>
                  <w:i/>
                  <w:noProof/>
                  <w:color w:val="000000" w:themeColor="text1"/>
                  <w:lang w:eastAsia="ja-JP"/>
                </w:rPr>
                <w:t xml:space="preserve"> maxnoof</w:t>
              </w:r>
              <w:r w:rsidRPr="00C71766">
                <w:rPr>
                  <w:rFonts w:eastAsia="宋体" w:hint="eastAsia"/>
                  <w:i/>
                  <w:noProof/>
                  <w:color w:val="000000" w:themeColor="text1"/>
                  <w:lang w:eastAsia="zh-CN"/>
                </w:rPr>
                <w:t>DRB</w:t>
              </w:r>
              <w:r w:rsidRPr="00C71766">
                <w:rPr>
                  <w:i/>
                  <w:color w:val="000000" w:themeColor="text1"/>
                  <w:lang w:eastAsia="ja-JP"/>
                </w:rPr>
                <w:t xml:space="preserve"> &gt;</w:t>
              </w:r>
            </w:ins>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51" w:author="China Telecom " w:date="2021-01-14T23:56:00Z"/>
                <w:rFonts w:eastAsia="Batang"/>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52" w:author="China Telecom " w:date="2021-01-14T23:56:00Z"/>
                <w:color w:val="000000" w:themeColor="text1"/>
                <w:lang w:eastAsia="ja-JP"/>
              </w:rPr>
            </w:pPr>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53"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54" w:author="China Telecom " w:date="2021-01-14T23:56:00Z"/>
                <w:color w:val="000000" w:themeColor="text1"/>
                <w:lang w:eastAsia="ja-JP"/>
              </w:rPr>
            </w:pPr>
          </w:p>
        </w:tc>
      </w:tr>
      <w:tr w:rsidR="00C71766" w:rsidRPr="00D629EF" w:rsidTr="00FE4EDC">
        <w:trPr>
          <w:ins w:id="155"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keepNext/>
              <w:keepLines/>
              <w:spacing w:after="0"/>
              <w:ind w:left="120"/>
              <w:rPr>
                <w:ins w:id="156" w:author="China Telecom " w:date="2021-01-14T23:56:00Z"/>
                <w:rFonts w:ascii="Arial" w:hAnsi="Arial" w:cs="Arial"/>
                <w:color w:val="000000" w:themeColor="text1"/>
                <w:sz w:val="18"/>
                <w:szCs w:val="18"/>
              </w:rPr>
            </w:pPr>
            <w:ins w:id="157" w:author="China Telecom " w:date="2021-01-14T23:56:00Z">
              <w:r w:rsidRPr="00C71766">
                <w:rPr>
                  <w:rFonts w:ascii="Arial" w:hAnsi="Arial" w:cs="Arial" w:hint="eastAsia"/>
                  <w:i/>
                  <w:color w:val="000000" w:themeColor="text1"/>
                  <w:sz w:val="18"/>
                  <w:szCs w:val="18"/>
                </w:rPr>
                <w:t xml:space="preserve">&gt;&gt;&gt;Data forwarding </w:t>
              </w:r>
              <w:r w:rsidRPr="00C71766">
                <w:rPr>
                  <w:rFonts w:ascii="Arial" w:hAnsi="Arial" w:cs="Arial" w:hint="eastAsia"/>
                  <w:i/>
                  <w:color w:val="000000" w:themeColor="text1"/>
                  <w:sz w:val="18"/>
                  <w:szCs w:val="18"/>
                  <w:lang w:eastAsia="zh-CN"/>
                </w:rPr>
                <w:t>Response</w:t>
              </w:r>
              <w:r w:rsidRPr="00C71766">
                <w:rPr>
                  <w:rFonts w:ascii="Arial" w:hAnsi="Arial" w:cs="Arial" w:hint="eastAsia"/>
                  <w:i/>
                  <w:color w:val="000000" w:themeColor="text1"/>
                  <w:sz w:val="18"/>
                  <w:szCs w:val="18"/>
                </w:rPr>
                <w:t xml:space="preserve"> information</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58" w:author="China Telecom " w:date="2021-01-14T23:56:00Z"/>
                <w:rFonts w:eastAsia="Batang"/>
                <w:color w:val="000000" w:themeColor="text1"/>
                <w:lang w:eastAsia="ja-JP"/>
              </w:rPr>
            </w:pPr>
            <w:ins w:id="159" w:author="China Telecom " w:date="2021-01-14T23:56:00Z">
              <w:r w:rsidRPr="00C71766">
                <w:rPr>
                  <w:rFonts w:eastAsia="Batang"/>
                  <w:i/>
                  <w:color w:val="000000" w:themeColor="text1"/>
                  <w:lang w:eastAsia="ja-JP"/>
                </w:rPr>
                <w:t>M</w:t>
              </w:r>
            </w:ins>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60" w:author="China Telecom " w:date="2021-01-14T23:56:00Z"/>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61" w:author="China Telecom " w:date="2021-01-14T23:56:00Z"/>
                <w:rFonts w:eastAsia="Batang"/>
                <w:i/>
                <w:color w:val="000000" w:themeColor="text1"/>
              </w:rPr>
            </w:pPr>
            <w:ins w:id="162" w:author="China Telecom " w:date="2021-01-14T23:56:00Z">
              <w:r w:rsidRPr="00C71766">
                <w:rPr>
                  <w:rFonts w:eastAsia="Batang"/>
                  <w:i/>
                  <w:color w:val="000000" w:themeColor="text1"/>
                </w:rPr>
                <w:t xml:space="preserve">Data Forwarding Information </w:t>
              </w:r>
            </w:ins>
          </w:p>
          <w:p w:rsidR="00C71766" w:rsidRPr="00C71766" w:rsidRDefault="00C71766" w:rsidP="00C71766">
            <w:pPr>
              <w:pStyle w:val="TAL"/>
              <w:rPr>
                <w:ins w:id="163" w:author="China Telecom " w:date="2021-01-14T23:56:00Z"/>
                <w:rFonts w:eastAsia="Batang"/>
                <w:color w:val="000000" w:themeColor="text1"/>
              </w:rPr>
            </w:pPr>
            <w:ins w:id="164" w:author="China Telecom " w:date="2021-01-14T23:56:00Z">
              <w:r w:rsidRPr="00C71766">
                <w:rPr>
                  <w:rFonts w:eastAsia="Batang"/>
                  <w:i/>
                  <w:color w:val="000000" w:themeColor="text1"/>
                </w:rPr>
                <w:t>9.3.2.</w:t>
              </w:r>
              <w:r w:rsidRPr="00C71766">
                <w:rPr>
                  <w:rFonts w:hint="eastAsia"/>
                  <w:i/>
                  <w:color w:val="000000" w:themeColor="text1"/>
                  <w:lang w:eastAsia="zh-CN"/>
                </w:rPr>
                <w:t>6</w:t>
              </w:r>
            </w:ins>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65" w:author="China Telecom " w:date="2021-01-14T23:56:00Z"/>
                <w:color w:val="000000" w:themeColor="text1"/>
                <w:lang w:eastAsia="ja-JP"/>
              </w:rPr>
            </w:pPr>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66" w:author="China Telecom " w:date="2021-01-14T23:56:00Z"/>
                <w:color w:val="000000" w:themeColor="text1"/>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67" w:author="China Telecom " w:date="2021-01-14T23:56:00Z"/>
                <w:color w:val="000000" w:themeColor="text1"/>
                <w:lang w:eastAsia="ja-JP"/>
              </w:rPr>
            </w:pPr>
          </w:p>
        </w:tc>
      </w:tr>
      <w:tr w:rsidR="00C71766" w:rsidRPr="00D629EF" w:rsidTr="00FE4EDC">
        <w:trPr>
          <w:ins w:id="168" w:author="China Telecom " w:date="2021-01-14T23:56:00Z"/>
        </w:trPr>
        <w:tc>
          <w:tcPr>
            <w:tcW w:w="2356"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aff5"/>
              <w:spacing w:before="0" w:after="0"/>
              <w:ind w:firstLine="90"/>
              <w:rPr>
                <w:ins w:id="169" w:author="China Telecom " w:date="2021-01-14T23:56:00Z"/>
                <w:rFonts w:ascii="Arial" w:eastAsiaTheme="minorEastAsia" w:hAnsi="Arial" w:cs="Arial"/>
                <w:i/>
                <w:color w:val="000000" w:themeColor="text1"/>
                <w:sz w:val="18"/>
                <w:szCs w:val="18"/>
                <w:lang w:val="en-GB"/>
              </w:rPr>
            </w:pPr>
            <w:ins w:id="170" w:author="China Telecom " w:date="2021-01-14T23:56:00Z">
              <w:r w:rsidRPr="00C71766">
                <w:rPr>
                  <w:rFonts w:ascii="Arial" w:eastAsiaTheme="minorEastAsia" w:hAnsi="Arial" w:cs="Arial"/>
                  <w:i/>
                  <w:color w:val="000000" w:themeColor="text1"/>
                  <w:sz w:val="18"/>
                  <w:szCs w:val="18"/>
                  <w:lang w:val="en-GB"/>
                </w:rPr>
                <w:t>&gt;&gt;&gt;QoS Flow List</w:t>
              </w:r>
            </w:ins>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1" w:author="China Telecom " w:date="2021-01-14T23:56:00Z"/>
                <w:rFonts w:eastAsia="Batang"/>
                <w:color w:val="000000" w:themeColor="text1"/>
                <w:lang w:eastAsia="ja-JP"/>
              </w:rPr>
            </w:pPr>
            <w:ins w:id="172" w:author="China Telecom " w:date="2021-01-14T23:56:00Z">
              <w:r w:rsidRPr="00C71766">
                <w:rPr>
                  <w:rFonts w:cs="Arial" w:hint="eastAsia"/>
                  <w:i/>
                  <w:color w:val="000000" w:themeColor="text1"/>
                  <w:szCs w:val="18"/>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3" w:author="China Telecom " w:date="2021-01-14T23:56:00Z"/>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aff5"/>
              <w:spacing w:before="0" w:after="0"/>
              <w:rPr>
                <w:ins w:id="174" w:author="China Telecom " w:date="2021-01-14T23:56:00Z"/>
                <w:rFonts w:ascii="Arial" w:eastAsiaTheme="minorEastAsia" w:hAnsi="Arial" w:cs="Arial"/>
                <w:i/>
                <w:color w:val="000000" w:themeColor="text1"/>
                <w:sz w:val="18"/>
                <w:szCs w:val="18"/>
                <w:lang w:val="en-GB"/>
              </w:rPr>
            </w:pPr>
            <w:ins w:id="175" w:author="China Telecom " w:date="2021-01-14T23:56:00Z">
              <w:r w:rsidRPr="00C71766">
                <w:rPr>
                  <w:rFonts w:ascii="Arial" w:eastAsiaTheme="minorEastAsia" w:hAnsi="Arial" w:cs="Arial"/>
                  <w:i/>
                  <w:color w:val="000000" w:themeColor="text1"/>
                  <w:sz w:val="18"/>
                  <w:szCs w:val="18"/>
                  <w:lang w:val="en-GB"/>
                </w:rPr>
                <w:t>QoS Flow List</w:t>
              </w:r>
            </w:ins>
          </w:p>
          <w:p w:rsidR="00C71766" w:rsidRPr="00C71766" w:rsidRDefault="00C71766" w:rsidP="00C71766">
            <w:pPr>
              <w:pStyle w:val="TAL"/>
              <w:rPr>
                <w:ins w:id="176" w:author="China Telecom " w:date="2021-01-14T23:56:00Z"/>
                <w:rFonts w:eastAsia="Batang"/>
                <w:color w:val="000000" w:themeColor="text1"/>
              </w:rPr>
            </w:pPr>
            <w:ins w:id="177" w:author="China Telecom " w:date="2021-01-14T23:56:00Z">
              <w:r w:rsidRPr="00C71766">
                <w:rPr>
                  <w:rFonts w:cs="Arial" w:hint="eastAsia"/>
                  <w:i/>
                  <w:color w:val="000000" w:themeColor="text1"/>
                  <w:szCs w:val="18"/>
                  <w:lang w:eastAsia="zh-CN"/>
                </w:rPr>
                <w:t>9.3.1.12</w:t>
              </w:r>
            </w:ins>
          </w:p>
        </w:tc>
        <w:tc>
          <w:tcPr>
            <w:tcW w:w="1700"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L"/>
              <w:rPr>
                <w:ins w:id="178" w:author="China Telecom " w:date="2021-01-14T23:56:00Z"/>
                <w:color w:val="000000" w:themeColor="text1"/>
                <w:lang w:eastAsia="ja-JP"/>
              </w:rPr>
            </w:pPr>
          </w:p>
        </w:tc>
        <w:tc>
          <w:tcPr>
            <w:tcW w:w="1133"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79" w:author="China Telecom " w:date="2021-01-14T23:56:00Z"/>
                <w:color w:val="000000" w:themeColor="text1"/>
                <w:lang w:eastAsia="ja-JP"/>
              </w:rPr>
            </w:pPr>
            <w:ins w:id="180" w:author="China Telecom " w:date="2021-01-14T23:56:00Z">
              <w:r w:rsidRPr="00C71766">
                <w:rPr>
                  <w:rFonts w:ascii="v4.2.0" w:hAnsi="v4.2.0"/>
                  <w:i/>
                  <w:color w:val="000000" w:themeColor="text1"/>
                  <w:szCs w:val="18"/>
                </w:rPr>
                <w:t>-</w:t>
              </w:r>
            </w:ins>
          </w:p>
        </w:tc>
        <w:tc>
          <w:tcPr>
            <w:tcW w:w="1134" w:type="dxa"/>
            <w:tcBorders>
              <w:top w:val="single" w:sz="4" w:space="0" w:color="auto"/>
              <w:left w:val="single" w:sz="4" w:space="0" w:color="auto"/>
              <w:bottom w:val="single" w:sz="4" w:space="0" w:color="auto"/>
              <w:right w:val="single" w:sz="4" w:space="0" w:color="auto"/>
            </w:tcBorders>
          </w:tcPr>
          <w:p w:rsidR="00C71766" w:rsidRPr="00C71766" w:rsidRDefault="00C71766" w:rsidP="00C71766">
            <w:pPr>
              <w:pStyle w:val="TAC"/>
              <w:rPr>
                <w:ins w:id="181" w:author="China Telecom " w:date="2021-01-14T23:56:00Z"/>
                <w:color w:val="000000" w:themeColor="text1"/>
                <w:lang w:eastAsia="ja-JP"/>
              </w:rPr>
            </w:pPr>
            <w:ins w:id="182" w:author="China Telecom " w:date="2021-01-14T23:56:00Z">
              <w:r w:rsidRPr="00C71766">
                <w:rPr>
                  <w:rFonts w:ascii="v4.2.0" w:hAnsi="v4.2.0"/>
                  <w:i/>
                  <w:color w:val="000000" w:themeColor="text1"/>
                  <w:szCs w:val="18"/>
                </w:rPr>
                <w:t>-</w:t>
              </w:r>
            </w:ins>
          </w:p>
        </w:tc>
      </w:tr>
    </w:tbl>
    <w:p w:rsidR="00FE4EDC" w:rsidRDefault="00FE4EDC" w:rsidP="004D5769">
      <w:pPr>
        <w:rPr>
          <w:noProof/>
          <w:lang w:eastAsia="zh-CN"/>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B63436" w:rsidRPr="00D629EF" w:rsidTr="00F6746C">
        <w:trPr>
          <w:jc w:val="center"/>
        </w:trPr>
        <w:tc>
          <w:tcPr>
            <w:tcW w:w="3998" w:type="dxa"/>
          </w:tcPr>
          <w:p w:rsidR="00B63436" w:rsidRPr="00D629EF" w:rsidRDefault="00B63436" w:rsidP="00A46A8A">
            <w:pPr>
              <w:pStyle w:val="TAH"/>
            </w:pPr>
            <w:r w:rsidRPr="00D629EF">
              <w:t>Range bound</w:t>
            </w:r>
          </w:p>
        </w:tc>
        <w:tc>
          <w:tcPr>
            <w:tcW w:w="6149" w:type="dxa"/>
          </w:tcPr>
          <w:p w:rsidR="00B63436" w:rsidRPr="00D629EF" w:rsidRDefault="00B63436" w:rsidP="00A46A8A">
            <w:pPr>
              <w:pStyle w:val="TAH"/>
            </w:pPr>
            <w:r w:rsidRPr="00D629EF">
              <w:t>Explanation</w:t>
            </w:r>
          </w:p>
        </w:tc>
      </w:tr>
      <w:tr w:rsidR="00B63436" w:rsidRPr="00D629EF" w:rsidTr="00F6746C">
        <w:trPr>
          <w:jc w:val="center"/>
        </w:trPr>
        <w:tc>
          <w:tcPr>
            <w:tcW w:w="3998" w:type="dxa"/>
          </w:tcPr>
          <w:p w:rsidR="00B63436" w:rsidRPr="00D629EF" w:rsidRDefault="00B63436" w:rsidP="00A46A8A">
            <w:pPr>
              <w:pStyle w:val="TAL"/>
            </w:pPr>
            <w:r w:rsidRPr="00D629EF">
              <w:t>maxnoofDRBs</w:t>
            </w:r>
          </w:p>
        </w:tc>
        <w:tc>
          <w:tcPr>
            <w:tcW w:w="6149" w:type="dxa"/>
          </w:tcPr>
          <w:p w:rsidR="00B63436" w:rsidRPr="00D629EF" w:rsidRDefault="00B63436" w:rsidP="00A46A8A">
            <w:pPr>
              <w:pStyle w:val="TAL"/>
            </w:pPr>
            <w:r w:rsidRPr="00D629EF">
              <w:t>Maximum no. of DRBs for a UE. Value is 32.</w:t>
            </w:r>
          </w:p>
        </w:tc>
      </w:tr>
      <w:tr w:rsidR="00B63436" w:rsidRPr="00D629EF" w:rsidTr="00F6746C">
        <w:trPr>
          <w:jc w:val="center"/>
        </w:trPr>
        <w:tc>
          <w:tcPr>
            <w:tcW w:w="3998" w:type="dxa"/>
          </w:tcPr>
          <w:p w:rsidR="00B63436" w:rsidRPr="00D629EF" w:rsidRDefault="00B63436" w:rsidP="00A46A8A">
            <w:pPr>
              <w:pStyle w:val="TAL"/>
            </w:pPr>
            <w:r w:rsidRPr="00D629EF">
              <w:t xml:space="preserve">maxnoofPDUSessionResource </w:t>
            </w:r>
          </w:p>
        </w:tc>
        <w:tc>
          <w:tcPr>
            <w:tcW w:w="6149" w:type="dxa"/>
          </w:tcPr>
          <w:p w:rsidR="00B63436" w:rsidRPr="00D629EF" w:rsidRDefault="00B63436" w:rsidP="00A46A8A">
            <w:pPr>
              <w:pStyle w:val="TAL"/>
            </w:pPr>
            <w:r w:rsidRPr="00D629EF">
              <w:t>Maximum no. of PDU Sessions for a UE. Value is 256.</w:t>
            </w:r>
          </w:p>
        </w:tc>
      </w:tr>
    </w:tbl>
    <w:p w:rsidR="00FE4EDC" w:rsidRDefault="00FE4EDC" w:rsidP="004D5769">
      <w:pPr>
        <w:rPr>
          <w:noProof/>
          <w:lang w:eastAsia="zh-CN"/>
        </w:rPr>
      </w:pPr>
    </w:p>
    <w:p w:rsidR="00FE4EDC" w:rsidRDefault="00FE4EDC" w:rsidP="004D5769">
      <w:pPr>
        <w:rPr>
          <w:noProof/>
          <w:lang w:eastAsia="zh-CN"/>
        </w:rPr>
      </w:pPr>
    </w:p>
    <w:p w:rsidR="00FE4EDC" w:rsidRDefault="00FE4EDC" w:rsidP="004D5769">
      <w:pPr>
        <w:rPr>
          <w:noProof/>
          <w:lang w:eastAsia="zh-CN"/>
        </w:rPr>
      </w:pPr>
    </w:p>
    <w:p w:rsidR="00FE4EDC" w:rsidRDefault="00FE4EDC" w:rsidP="004D5769">
      <w:pPr>
        <w:rPr>
          <w:noProof/>
          <w:lang w:eastAsia="zh-CN"/>
        </w:rPr>
      </w:pPr>
    </w:p>
    <w:p w:rsidR="00FE4EDC" w:rsidRPr="00D629EF" w:rsidRDefault="00FE4EDC" w:rsidP="00FE4EDC">
      <w:pPr>
        <w:pStyle w:val="40"/>
      </w:pPr>
      <w:bookmarkStart w:id="183" w:name="_Toc20955665"/>
      <w:bookmarkStart w:id="184" w:name="_Toc29461108"/>
      <w:bookmarkStart w:id="185" w:name="_Toc29505840"/>
      <w:bookmarkStart w:id="186" w:name="_Toc36556365"/>
      <w:bookmarkStart w:id="187" w:name="_Toc45881852"/>
      <w:bookmarkStart w:id="188" w:name="_Toc51852493"/>
      <w:r w:rsidRPr="00D629EF">
        <w:t>9.3.3.10</w:t>
      </w:r>
      <w:r w:rsidRPr="00D629EF">
        <w:tab/>
        <w:t>PDU Session Resource To Setup Modification List</w:t>
      </w:r>
      <w:bookmarkEnd w:id="183"/>
      <w:bookmarkEnd w:id="184"/>
      <w:bookmarkEnd w:id="185"/>
      <w:bookmarkEnd w:id="186"/>
      <w:bookmarkEnd w:id="187"/>
      <w:bookmarkEnd w:id="188"/>
    </w:p>
    <w:p w:rsidR="00FE4EDC" w:rsidRPr="00D629EF" w:rsidRDefault="00FE4EDC" w:rsidP="00FE4EDC">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H"/>
              <w:rPr>
                <w:lang w:eastAsia="ja-JP"/>
              </w:rPr>
            </w:pPr>
            <w:r w:rsidRPr="00D629EF">
              <w:rPr>
                <w:lang w:eastAsia="ja-JP"/>
              </w:rPr>
              <w:t>Assigned Criticality</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UP Transport Layer Information</w:t>
            </w:r>
          </w:p>
          <w:p w:rsidR="00FE4EDC" w:rsidRPr="00D629EF" w:rsidRDefault="00FE4EDC" w:rsidP="00277906">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 xml:space="preserve">Data Forwarding Information Request </w:t>
            </w:r>
          </w:p>
          <w:p w:rsidR="00FE4EDC" w:rsidRPr="00D629EF" w:rsidRDefault="00FE4EDC" w:rsidP="0027790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ins w:id="189" w:author="China Telecom " w:date="2021-01-14T23:58:00Z"/>
                <w:lang w:eastAsia="ja-JP"/>
              </w:rPr>
            </w:pPr>
            <w:r w:rsidRPr="00D629EF">
              <w:rPr>
                <w:lang w:eastAsia="ja-JP"/>
              </w:rPr>
              <w:t>Requesting forwarding info from the target gNB-CU-UP.</w:t>
            </w:r>
          </w:p>
          <w:p w:rsidR="00C71766" w:rsidRPr="00D629EF" w:rsidRDefault="00C71766" w:rsidP="00277906">
            <w:pPr>
              <w:pStyle w:val="TAL"/>
              <w:rPr>
                <w:lang w:eastAsia="ja-JP"/>
              </w:rPr>
            </w:pPr>
            <w:ins w:id="190" w:author="China Telecom " w:date="2021-01-14T23:58:00Z">
              <w:r>
                <w:rPr>
                  <w:rFonts w:hint="eastAsia"/>
                  <w:lang w:eastAsia="zh-CN"/>
                </w:rPr>
                <w:t xml:space="preserve">This IE is ignored when </w:t>
              </w:r>
              <w:r w:rsidRPr="00B13BFE">
                <w:rPr>
                  <w:rFonts w:eastAsia="Times New Roman" w:cs="Arial"/>
                  <w:i/>
                  <w:noProof/>
                  <w:szCs w:val="18"/>
                  <w:lang w:eastAsia="ja-JP"/>
                </w:rPr>
                <w:t xml:space="preserve">Data Forwarding </w:t>
              </w:r>
              <w:r w:rsidRPr="00B13BFE">
                <w:rPr>
                  <w:rFonts w:cs="Arial" w:hint="eastAsia"/>
                  <w:i/>
                  <w:noProof/>
                  <w:szCs w:val="18"/>
                  <w:lang w:eastAsia="zh-CN"/>
                </w:rPr>
                <w:t xml:space="preserve">Request </w:t>
              </w:r>
              <w:r w:rsidRPr="00B13BFE">
                <w:rPr>
                  <w:rFonts w:eastAsia="Times New Roman" w:cs="Arial"/>
                  <w:i/>
                  <w:noProof/>
                  <w:szCs w:val="18"/>
                  <w:lang w:eastAsia="ja-JP"/>
                </w:rPr>
                <w:t>List</w:t>
              </w:r>
              <w:r>
                <w:rPr>
                  <w:rFonts w:cs="Arial" w:hint="eastAsia"/>
                  <w:i/>
                  <w:noProof/>
                  <w:szCs w:val="18"/>
                  <w:lang w:eastAsia="zh-CN"/>
                </w:rPr>
                <w:t xml:space="preserve"> IE</w:t>
              </w:r>
              <w:r w:rsidRPr="00B13BFE">
                <w:rPr>
                  <w:rFonts w:cs="Arial" w:hint="eastAsia"/>
                  <w:noProof/>
                  <w:szCs w:val="18"/>
                  <w:lang w:eastAsia="zh-CN"/>
                </w:rPr>
                <w:t xml:space="preserve"> is present</w:t>
              </w:r>
            </w:ins>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Inactivity Timer </w:t>
            </w:r>
          </w:p>
          <w:p w:rsidR="00FE4EDC" w:rsidRPr="00D629EF" w:rsidRDefault="00FE4EDC" w:rsidP="0027790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QoS Flow QoS Parameters List</w:t>
            </w:r>
          </w:p>
          <w:p w:rsidR="00FE4EDC" w:rsidRPr="00D629EF" w:rsidRDefault="00FE4EDC" w:rsidP="00277906">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FE4EDC" w:rsidRPr="00D629EF" w:rsidRDefault="00FE4EDC" w:rsidP="00277906">
            <w:pPr>
              <w:pStyle w:val="TAL"/>
              <w:rPr>
                <w:noProof/>
                <w:lang w:eastAsia="ja-JP"/>
              </w:rPr>
            </w:pPr>
            <w:r w:rsidRPr="00D629EF">
              <w:rPr>
                <w:noProof/>
                <w:lang w:eastAsia="ja-JP"/>
              </w:rPr>
              <w:t xml:space="preserve">Data Forwarding Information Request </w:t>
            </w:r>
          </w:p>
          <w:p w:rsidR="00FE4EDC" w:rsidRPr="00D629EF" w:rsidRDefault="00FE4EDC" w:rsidP="00277906">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 xml:space="preserve">Inactivity Timer </w:t>
            </w:r>
          </w:p>
          <w:p w:rsidR="00FE4EDC" w:rsidRPr="00D629EF" w:rsidRDefault="00FE4EDC" w:rsidP="00277906">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sidRPr="00D629EF">
              <w:rPr>
                <w:lang w:eastAsia="ja-JP"/>
              </w:rPr>
              <w:t xml:space="preserve">Indicates the DRB QoS when more than one QoS </w:t>
            </w:r>
            <w:r w:rsidRPr="00D629EF">
              <w:rPr>
                <w:lang w:eastAsia="ja-JP"/>
              </w:rPr>
              <w:lastRenderedPageBreak/>
              <w:t>Flow is mapped to the DRB</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sidRPr="00D629EF">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2233A1" w:rsidRDefault="00FE4EDC" w:rsidP="0027790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lastRenderedPageBreak/>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lang w:eastAsia="ja-JP"/>
              </w:rPr>
            </w:pPr>
            <w:r>
              <w:rPr>
                <w:lang w:eastAsia="ja-JP"/>
              </w:rPr>
              <w:t>UP Transport Layer Information</w:t>
            </w:r>
          </w:p>
          <w:p w:rsidR="00FE4EDC" w:rsidRPr="00D629EF" w:rsidRDefault="00FE4EDC" w:rsidP="0027790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ignore</w:t>
            </w:r>
          </w:p>
        </w:tc>
      </w:tr>
      <w:tr w:rsidR="00FE4EDC" w:rsidRPr="00D629EF" w:rsidTr="00277906">
        <w:tc>
          <w:tcPr>
            <w:tcW w:w="2351" w:type="dxa"/>
            <w:tcBorders>
              <w:top w:val="single" w:sz="4" w:space="0" w:color="auto"/>
              <w:left w:val="single" w:sz="4" w:space="0" w:color="auto"/>
              <w:bottom w:val="single" w:sz="4" w:space="0" w:color="auto"/>
              <w:right w:val="single" w:sz="4" w:space="0" w:color="auto"/>
            </w:tcBorders>
          </w:tcPr>
          <w:p w:rsidR="00FE4EDC" w:rsidRPr="002233A1" w:rsidRDefault="00FE4EDC" w:rsidP="00277906">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FE4EDC" w:rsidRDefault="00FE4EDC" w:rsidP="00277906">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rsidR="00FE4EDC" w:rsidRPr="00D629EF" w:rsidRDefault="00FE4EDC" w:rsidP="00277906">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FE4EDC" w:rsidRPr="00D629EF" w:rsidRDefault="00FE4EDC" w:rsidP="00277906">
            <w:pPr>
              <w:pStyle w:val="TAC"/>
              <w:rPr>
                <w:lang w:eastAsia="ja-JP"/>
              </w:rPr>
            </w:pPr>
            <w:r>
              <w:rPr>
                <w:lang w:eastAsia="ja-JP"/>
              </w:rPr>
              <w:t>ignore</w:t>
            </w:r>
          </w:p>
        </w:tc>
      </w:tr>
      <w:tr w:rsidR="00C71766" w:rsidRPr="00D629EF" w:rsidTr="00277906">
        <w:trPr>
          <w:ins w:id="191" w:author="China Telecom " w:date="2021-01-14T23:58: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192" w:author="China Telecom " w:date="2021-01-14T23:58:00Z"/>
                <w:rFonts w:ascii="Arial" w:hAnsi="Arial" w:cs="Arial"/>
                <w:noProof/>
                <w:sz w:val="18"/>
                <w:szCs w:val="18"/>
                <w:lang w:eastAsia="ja-JP"/>
              </w:rPr>
            </w:pPr>
            <w:ins w:id="193" w:author="China Telecom " w:date="2021-01-14T23:59:00Z">
              <w:r w:rsidRPr="00FE4EDC">
                <w:rPr>
                  <w:rFonts w:ascii="Arial" w:eastAsia="Times New Roman" w:hAnsi="Arial" w:cs="Arial" w:hint="eastAsia"/>
                  <w:noProof/>
                  <w:sz w:val="18"/>
                  <w:szCs w:val="18"/>
                  <w:lang w:eastAsia="ja-JP"/>
                </w:rPr>
                <w:t>&gt;</w:t>
              </w:r>
              <w:r w:rsidRPr="00FE4EDC">
                <w:rPr>
                  <w:rFonts w:ascii="Arial" w:eastAsia="Times New Roman" w:hAnsi="Arial" w:cs="Arial"/>
                  <w:noProof/>
                  <w:sz w:val="18"/>
                  <w:szCs w:val="18"/>
                  <w:lang w:eastAsia="ja-JP"/>
                </w:rPr>
                <w:t xml:space="preserve">Data Forwarding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194" w:author="China Telecom " w:date="2021-01-14T23:58: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195" w:author="China Telecom " w:date="2021-01-14T23:58:00Z"/>
                <w:i/>
                <w:noProof/>
                <w:lang w:eastAsia="ja-JP"/>
              </w:rPr>
            </w:pPr>
            <w:ins w:id="196" w:author="China Telecom " w:date="2021-01-14T23:59:00Z">
              <w:r w:rsidRPr="00FE4EDC">
                <w:rPr>
                  <w:rFonts w:eastAsia="Times New Roman" w:hint="eastAsia"/>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197" w:author="China Telecom " w:date="2021-01-14T23:58:00Z"/>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198" w:author="China Telecom " w:date="2021-01-14T23:58: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199" w:author="China Telecom " w:date="2021-01-14T23:58: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00" w:author="China Telecom " w:date="2021-01-14T23:58:00Z"/>
                <w:lang w:eastAsia="ja-JP"/>
              </w:rPr>
            </w:pPr>
          </w:p>
        </w:tc>
      </w:tr>
      <w:tr w:rsidR="00C71766" w:rsidRPr="00D629EF" w:rsidTr="00277906">
        <w:trPr>
          <w:ins w:id="201" w:author="China Telecom " w:date="2021-01-14T23:59: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202" w:author="China Telecom " w:date="2021-01-14T23:59:00Z"/>
                <w:rFonts w:ascii="Arial" w:hAnsi="Arial" w:cs="Arial"/>
                <w:noProof/>
                <w:sz w:val="18"/>
                <w:szCs w:val="18"/>
                <w:lang w:eastAsia="ja-JP"/>
              </w:rPr>
            </w:pPr>
            <w:ins w:id="203" w:author="China Telecom " w:date="2021-01-14T23:59:00Z">
              <w:r w:rsidRPr="00FE4EDC">
                <w:rPr>
                  <w:rFonts w:ascii="Arial" w:eastAsia="Times New Roman" w:hAnsi="Arial" w:cs="Arial" w:hint="eastAsia"/>
                  <w:noProof/>
                  <w:sz w:val="18"/>
                  <w:szCs w:val="18"/>
                  <w:lang w:eastAsia="ja-JP"/>
                </w:rPr>
                <w:t>&gt;&gt;</w:t>
              </w:r>
              <w:r w:rsidRPr="00FE4EDC">
                <w:rPr>
                  <w:rFonts w:ascii="Arial" w:eastAsia="Times New Roman" w:hAnsi="Arial" w:cs="Arial"/>
                  <w:noProof/>
                  <w:sz w:val="18"/>
                  <w:szCs w:val="18"/>
                  <w:lang w:eastAsia="ja-JP"/>
                </w:rPr>
                <w:t xml:space="preserve"> Data Forwarding</w:t>
              </w:r>
              <w:r w:rsidRPr="00FE4EDC">
                <w:rPr>
                  <w:rFonts w:ascii="Arial" w:eastAsia="Times New Roman" w:hAnsi="Arial" w:cs="Arial" w:hint="eastAsia"/>
                  <w:noProof/>
                  <w:sz w:val="18"/>
                  <w:szCs w:val="18"/>
                  <w:lang w:eastAsia="ja-JP"/>
                </w:rPr>
                <w:t xml:space="preserve"> </w:t>
              </w:r>
              <w:r>
                <w:rPr>
                  <w:rFonts w:ascii="Arial" w:hAnsi="Arial" w:cs="Arial" w:hint="eastAsia"/>
                  <w:noProof/>
                  <w:sz w:val="18"/>
                  <w:szCs w:val="18"/>
                  <w:lang w:eastAsia="zh-CN"/>
                </w:rPr>
                <w:t xml:space="preserve">Request </w:t>
              </w:r>
              <w:r w:rsidRPr="00FE4EDC">
                <w:rPr>
                  <w:rFonts w:ascii="Arial" w:eastAsia="Times New Roman" w:hAnsi="Arial" w:cs="Arial"/>
                  <w:noProof/>
                  <w:sz w:val="18"/>
                  <w:szCs w:val="18"/>
                  <w:lang w:eastAsia="ja-JP"/>
                </w:rPr>
                <w:t>List Item</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04" w:author="China Telecom " w:date="2021-01-14T23:59: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05" w:author="China Telecom " w:date="2021-01-14T23:59:00Z"/>
                <w:i/>
                <w:noProof/>
                <w:lang w:eastAsia="ja-JP"/>
              </w:rPr>
            </w:pPr>
            <w:ins w:id="206" w:author="China Telecom " w:date="2021-01-14T23:59:00Z">
              <w:r w:rsidRPr="00FE4EDC">
                <w:rPr>
                  <w:rFonts w:eastAsia="Times New Roman"/>
                  <w:lang w:eastAsia="ja-JP"/>
                </w:rPr>
                <w:t>1..&lt;</w:t>
              </w:r>
              <w:r w:rsidRPr="00594830">
                <w:rPr>
                  <w:i/>
                  <w:noProof/>
                  <w:lang w:eastAsia="ja-JP"/>
                </w:rPr>
                <w:t xml:space="preserve"> </w:t>
              </w:r>
              <w:r w:rsidRPr="002144C7">
                <w:rPr>
                  <w:rFonts w:eastAsia="Times New Roman"/>
                  <w:i/>
                  <w:noProof/>
                  <w:lang w:eastAsia="ja-JP"/>
                </w:rPr>
                <w:t>maxnoof</w:t>
              </w:r>
              <w:r>
                <w:rPr>
                  <w:rFonts w:hint="eastAsia"/>
                  <w:i/>
                  <w:noProof/>
                  <w:lang w:eastAsia="zh-CN"/>
                </w:rPr>
                <w:t>DRB</w:t>
              </w:r>
              <w:r w:rsidRPr="00FE4EDC">
                <w:rPr>
                  <w:rFonts w:eastAsia="Times New Roman"/>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07" w:author="China Telecom " w:date="2021-01-14T23:59:00Z"/>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08" w:author="China Telecom " w:date="2021-01-14T23:59:00Z"/>
                <w:lang w:eastAsia="ja-JP"/>
              </w:rPr>
            </w:pPr>
            <w:ins w:id="209" w:author="China Telecom " w:date="2021-01-14T23:59:00Z">
              <w:r w:rsidRPr="00B810CD">
                <w:rPr>
                  <w:rFonts w:cs="Arial"/>
                  <w:i/>
                  <w:color w:val="000000" w:themeColor="text1"/>
                  <w:szCs w:val="18"/>
                  <w:lang w:eastAsia="zh-CN"/>
                </w:rPr>
                <w:t>R</w:t>
              </w:r>
              <w:r w:rsidRPr="00B810CD">
                <w:rPr>
                  <w:rFonts w:cs="Arial" w:hint="eastAsia"/>
                  <w:i/>
                  <w:color w:val="000000" w:themeColor="text1"/>
                  <w:szCs w:val="18"/>
                  <w:lang w:eastAsia="zh-CN"/>
                </w:rPr>
                <w:t xml:space="preserve">equest for data forwarding address </w:t>
              </w:r>
              <w:r w:rsidRPr="00B810CD">
                <w:rPr>
                  <w:rFonts w:eastAsia="宋体" w:cs="Arial" w:hint="eastAsia"/>
                  <w:i/>
                  <w:color w:val="000000" w:themeColor="text1"/>
                  <w:szCs w:val="18"/>
                  <w:lang w:eastAsia="zh-CN"/>
                </w:rPr>
                <w:t>according to the flow to DRB/E-RAB mapping information in the source sides</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10"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11" w:author="China Telecom " w:date="2021-01-14T23:59:00Z"/>
                <w:lang w:eastAsia="ja-JP"/>
              </w:rPr>
            </w:pPr>
          </w:p>
        </w:tc>
      </w:tr>
      <w:tr w:rsidR="00C71766" w:rsidRPr="00D629EF" w:rsidTr="00277906">
        <w:trPr>
          <w:ins w:id="212" w:author="China Telecom " w:date="2021-01-14T23:59:00Z"/>
        </w:trPr>
        <w:tc>
          <w:tcPr>
            <w:tcW w:w="2351" w:type="dxa"/>
            <w:tcBorders>
              <w:top w:val="single" w:sz="4" w:space="0" w:color="auto"/>
              <w:left w:val="single" w:sz="4" w:space="0" w:color="auto"/>
              <w:bottom w:val="single" w:sz="4" w:space="0" w:color="auto"/>
              <w:right w:val="single" w:sz="4" w:space="0" w:color="auto"/>
            </w:tcBorders>
          </w:tcPr>
          <w:p w:rsidR="00C71766" w:rsidRPr="002233A1" w:rsidRDefault="00C71766" w:rsidP="00C71766">
            <w:pPr>
              <w:keepNext/>
              <w:keepLines/>
              <w:spacing w:after="0"/>
              <w:ind w:leftChars="60" w:left="120"/>
              <w:rPr>
                <w:ins w:id="213" w:author="China Telecom " w:date="2021-01-14T23:59:00Z"/>
                <w:rFonts w:ascii="Arial" w:hAnsi="Arial" w:cs="Arial"/>
                <w:noProof/>
                <w:sz w:val="18"/>
                <w:szCs w:val="18"/>
                <w:lang w:eastAsia="ja-JP"/>
              </w:rPr>
            </w:pPr>
            <w:ins w:id="214" w:author="China Telecom " w:date="2021-01-14T23:59:00Z">
              <w:r w:rsidRPr="00FE4EDC">
                <w:rPr>
                  <w:rFonts w:ascii="Arial" w:eastAsia="Times New Roman" w:hAnsi="Arial" w:cs="Arial" w:hint="eastAsia"/>
                  <w:noProof/>
                  <w:sz w:val="18"/>
                  <w:szCs w:val="18"/>
                  <w:lang w:eastAsia="ja-JP"/>
                </w:rPr>
                <w:t>&gt;&gt;&gt;Data forwarding Request information</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15" w:author="China Telecom " w:date="2021-01-14T23:59:00Z"/>
                <w:lang w:eastAsia="ja-JP"/>
              </w:rPr>
            </w:pPr>
            <w:ins w:id="216" w:author="China Telecom " w:date="2021-01-14T23:59:00Z">
              <w:r w:rsidRPr="00FE4EDC">
                <w:rPr>
                  <w:rFonts w:eastAsia="Batang"/>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17" w:author="China Telecom " w:date="2021-01-14T23:59:00Z"/>
                <w:i/>
                <w:noProof/>
                <w:lang w:eastAsia="ja-JP"/>
              </w:rPr>
            </w:pPr>
            <w:ins w:id="218" w:author="China Telecom " w:date="2021-01-14T23:59:00Z">
              <w:r w:rsidRPr="00FE4EDC">
                <w:rPr>
                  <w:rFonts w:eastAsia="Times New Roman"/>
                  <w:lang w:eastAsia="ja-JP"/>
                </w:rPr>
                <w:t> </w:t>
              </w:r>
            </w:ins>
          </w:p>
        </w:tc>
        <w:tc>
          <w:tcPr>
            <w:tcW w:w="1418" w:type="dxa"/>
            <w:tcBorders>
              <w:top w:val="single" w:sz="4" w:space="0" w:color="auto"/>
              <w:left w:val="single" w:sz="4" w:space="0" w:color="auto"/>
              <w:bottom w:val="single" w:sz="4" w:space="0" w:color="auto"/>
              <w:right w:val="single" w:sz="4" w:space="0" w:color="auto"/>
            </w:tcBorders>
          </w:tcPr>
          <w:p w:rsidR="00C71766" w:rsidRPr="00FE4EDC" w:rsidRDefault="00C71766" w:rsidP="00C71766">
            <w:pPr>
              <w:overflowPunct w:val="0"/>
              <w:autoSpaceDE w:val="0"/>
              <w:autoSpaceDN w:val="0"/>
              <w:adjustRightInd w:val="0"/>
              <w:textAlignment w:val="baseline"/>
              <w:rPr>
                <w:ins w:id="219" w:author="China Telecom " w:date="2021-01-14T23:59:00Z"/>
                <w:rFonts w:ascii="Arial" w:eastAsia="Batang" w:hAnsi="Arial"/>
                <w:sz w:val="18"/>
                <w:lang w:eastAsia="en-GB"/>
              </w:rPr>
            </w:pPr>
            <w:ins w:id="220" w:author="China Telecom " w:date="2021-01-14T23:59:00Z">
              <w:r w:rsidRPr="00FE4EDC">
                <w:rPr>
                  <w:rFonts w:ascii="Arial" w:eastAsia="Batang" w:hAnsi="Arial"/>
                  <w:sz w:val="18"/>
                  <w:lang w:eastAsia="en-GB"/>
                </w:rPr>
                <w:t xml:space="preserve">Data Forwarding Information </w:t>
              </w:r>
            </w:ins>
          </w:p>
          <w:p w:rsidR="00C71766" w:rsidRDefault="00C71766" w:rsidP="00C71766">
            <w:pPr>
              <w:pStyle w:val="TAL"/>
              <w:rPr>
                <w:ins w:id="221" w:author="China Telecom " w:date="2021-01-14T23:59:00Z"/>
                <w:rFonts w:cs="Arial"/>
                <w:szCs w:val="18"/>
                <w:lang w:eastAsia="ja-JP"/>
              </w:rPr>
            </w:pPr>
            <w:ins w:id="222" w:author="China Telecom " w:date="2021-01-14T23:59:00Z">
              <w:r w:rsidRPr="00FE4EDC">
                <w:rPr>
                  <w:rFonts w:eastAsia="Batang"/>
                  <w:lang w:eastAsia="en-GB"/>
                </w:rPr>
                <w:t>9.3.2.</w:t>
              </w:r>
              <w:r w:rsidRPr="00FE4EDC">
                <w:rPr>
                  <w:rFonts w:eastAsia="Batang" w:hint="eastAsia"/>
                  <w:lang w:eastAsia="en-GB"/>
                </w:rPr>
                <w:t>5</w:t>
              </w:r>
            </w:ins>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23"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24" w:author="China Telecom " w:date="2021-01-14T23:59: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25" w:author="China Telecom " w:date="2021-01-14T23:59:00Z"/>
                <w:lang w:eastAsia="ja-JP"/>
              </w:rPr>
            </w:pPr>
          </w:p>
        </w:tc>
      </w:tr>
    </w:tbl>
    <w:p w:rsidR="00FE4EDC" w:rsidRDefault="00FE4EDC" w:rsidP="004D5769">
      <w:pPr>
        <w:rPr>
          <w:noProof/>
          <w:lang w:eastAsia="zh-CN"/>
        </w:rPr>
      </w:pPr>
    </w:p>
    <w:p w:rsidR="008619C7" w:rsidRDefault="008619C7" w:rsidP="004D5769">
      <w:pPr>
        <w:rPr>
          <w:noProof/>
          <w:lang w:eastAsia="zh-CN"/>
        </w:rPr>
      </w:pPr>
    </w:p>
    <w:p w:rsidR="00594830" w:rsidRPr="00D629EF" w:rsidRDefault="00594830" w:rsidP="00594830">
      <w:pPr>
        <w:pStyle w:val="40"/>
      </w:pPr>
      <w:bookmarkStart w:id="226" w:name="_Toc20955672"/>
      <w:bookmarkStart w:id="227" w:name="_Toc29461115"/>
      <w:bookmarkStart w:id="228" w:name="_Toc29505847"/>
      <w:bookmarkStart w:id="229" w:name="_Toc36556372"/>
      <w:bookmarkStart w:id="230" w:name="_Toc45881859"/>
      <w:bookmarkStart w:id="231" w:name="_Toc51852500"/>
      <w:r w:rsidRPr="00D629EF">
        <w:t>9.3.3.17</w:t>
      </w:r>
      <w:r w:rsidRPr="00D629EF">
        <w:tab/>
        <w:t>PDU Session Resource Setup Modification List</w:t>
      </w:r>
      <w:bookmarkEnd w:id="226"/>
      <w:bookmarkEnd w:id="227"/>
      <w:bookmarkEnd w:id="228"/>
      <w:bookmarkEnd w:id="229"/>
      <w:bookmarkEnd w:id="230"/>
      <w:bookmarkEnd w:id="231"/>
    </w:p>
    <w:p w:rsidR="00594830" w:rsidRPr="00D629EF" w:rsidRDefault="00594830" w:rsidP="00594830">
      <w:r w:rsidRPr="00D629EF">
        <w:t>This IE contains setup PDU session resource related information used at Bearer Context Modification Response</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i/>
                <w:noProof/>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H"/>
              <w:rPr>
                <w:lang w:eastAsia="ja-JP"/>
              </w:rPr>
            </w:pPr>
            <w:r>
              <w:rPr>
                <w:lang w:eastAsia="ja-JP"/>
              </w:rPr>
              <w:t>Assigned Criticality</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rPr>
                <w:rFonts w:ascii="Arial" w:hAnsi="Arial" w:cs="Arial"/>
                <w:b/>
                <w:sz w:val="18"/>
                <w:szCs w:val="18"/>
              </w:rPr>
            </w:pPr>
            <w:r w:rsidRPr="00D629EF">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b/>
                <w:sz w:val="18"/>
                <w:szCs w:val="18"/>
              </w:rPr>
            </w:pPr>
            <w:r w:rsidRPr="00D629EF">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r w:rsidRPr="00D629EF">
              <w:rPr>
                <w:noProof/>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UP Transport Layer Information </w:t>
            </w:r>
          </w:p>
          <w:p w:rsidR="00594830" w:rsidRPr="00D629EF" w:rsidRDefault="00594830" w:rsidP="00277906">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sz w:val="18"/>
                <w:szCs w:val="18"/>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Data Forwarding Information</w:t>
            </w:r>
          </w:p>
          <w:p w:rsidR="00594830" w:rsidRPr="00D629EF" w:rsidRDefault="00594830" w:rsidP="00277906">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594830" w:rsidRDefault="00594830" w:rsidP="00277906">
            <w:pPr>
              <w:pStyle w:val="TAL"/>
              <w:rPr>
                <w:ins w:id="232" w:author="China Telecom " w:date="2021-01-14T23:59:00Z"/>
                <w:lang w:eastAsia="ja-JP"/>
              </w:rPr>
            </w:pPr>
            <w:r w:rsidRPr="00D629EF">
              <w:rPr>
                <w:lang w:eastAsia="ja-JP"/>
              </w:rPr>
              <w:t>Provides forwarding information from the target gNB-CU-UP.</w:t>
            </w:r>
          </w:p>
          <w:p w:rsidR="00C71766" w:rsidRPr="00D629EF" w:rsidRDefault="00C71766" w:rsidP="00277906">
            <w:pPr>
              <w:pStyle w:val="TAL"/>
              <w:rPr>
                <w:lang w:eastAsia="ja-JP"/>
              </w:rPr>
            </w:pPr>
            <w:ins w:id="233" w:author="China Telecom " w:date="2021-01-14T23:59:00Z">
              <w:r>
                <w:rPr>
                  <w:rFonts w:hint="eastAsia"/>
                  <w:lang w:eastAsia="zh-CN"/>
                </w:rPr>
                <w:t xml:space="preserve">This IE is ignored when </w:t>
              </w:r>
              <w:r w:rsidRPr="00B13BFE">
                <w:rPr>
                  <w:rFonts w:eastAsia="Times New Roman" w:cs="Arial"/>
                  <w:i/>
                  <w:noProof/>
                  <w:szCs w:val="18"/>
                  <w:lang w:eastAsia="ja-JP"/>
                </w:rPr>
                <w:t xml:space="preserve">Data Forwarding </w:t>
              </w:r>
              <w:r w:rsidRPr="00B13BFE">
                <w:rPr>
                  <w:rFonts w:cs="Arial" w:hint="eastAsia"/>
                  <w:i/>
                  <w:noProof/>
                  <w:szCs w:val="18"/>
                  <w:lang w:eastAsia="zh-CN"/>
                </w:rPr>
                <w:t>R</w:t>
              </w:r>
              <w:r>
                <w:rPr>
                  <w:rFonts w:cs="Arial" w:hint="eastAsia"/>
                  <w:i/>
                  <w:noProof/>
                  <w:szCs w:val="18"/>
                  <w:lang w:eastAsia="zh-CN"/>
                </w:rPr>
                <w:t>esponse</w:t>
              </w:r>
              <w:r w:rsidRPr="00B13BFE">
                <w:rPr>
                  <w:rFonts w:cs="Arial" w:hint="eastAsia"/>
                  <w:i/>
                  <w:noProof/>
                  <w:szCs w:val="18"/>
                  <w:lang w:eastAsia="zh-CN"/>
                </w:rPr>
                <w:t xml:space="preserve"> </w:t>
              </w:r>
              <w:r w:rsidRPr="00B13BFE">
                <w:rPr>
                  <w:rFonts w:eastAsia="Times New Roman" w:cs="Arial"/>
                  <w:i/>
                  <w:noProof/>
                  <w:szCs w:val="18"/>
                  <w:lang w:eastAsia="ja-JP"/>
                </w:rPr>
                <w:t>List</w:t>
              </w:r>
              <w:r>
                <w:rPr>
                  <w:rFonts w:cs="Arial" w:hint="eastAsia"/>
                  <w:i/>
                  <w:noProof/>
                  <w:szCs w:val="18"/>
                  <w:lang w:eastAsia="zh-CN"/>
                </w:rPr>
                <w:t xml:space="preserve"> IE</w:t>
              </w:r>
              <w:r w:rsidRPr="00B13BFE">
                <w:rPr>
                  <w:rFonts w:cs="Arial" w:hint="eastAsia"/>
                  <w:noProof/>
                  <w:szCs w:val="18"/>
                  <w:lang w:eastAsia="zh-CN"/>
                </w:rPr>
                <w:t xml:space="preserve"> is present</w:t>
              </w:r>
            </w:ins>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noProof/>
                <w:sz w:val="18"/>
                <w:szCs w:val="18"/>
              </w:rPr>
            </w:pPr>
            <w:r w:rsidRPr="00D629EF">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i/>
                <w:noProof/>
                <w:sz w:val="18"/>
                <w:szCs w:val="18"/>
                <w:lang w:eastAsia="ja-JP"/>
              </w:rPr>
            </w:pPr>
            <w:r w:rsidRPr="00D629EF">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Data Forwarding Information </w:t>
            </w:r>
          </w:p>
          <w:p w:rsidR="00594830" w:rsidRPr="00D629EF" w:rsidRDefault="00594830" w:rsidP="00277906">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sidRPr="00D629EF">
              <w:rPr>
                <w:lang w:eastAsia="ja-JP"/>
              </w:rPr>
              <w:t>Provides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rPr>
            </w:pPr>
            <w:r w:rsidRPr="00D629EF">
              <w:rPr>
                <w:noProof/>
              </w:rPr>
              <w:t>UP Parameters</w:t>
            </w:r>
          </w:p>
          <w:p w:rsidR="00594830" w:rsidRPr="00D629EF" w:rsidRDefault="00594830" w:rsidP="00277906">
            <w:pPr>
              <w:pStyle w:val="TAL"/>
              <w:rPr>
                <w:noProof/>
                <w:lang w:eastAsia="ja-JP"/>
              </w:rPr>
            </w:pPr>
            <w:r w:rsidRPr="00D629EF">
              <w:rPr>
                <w:noProof/>
                <w:lang w:eastAsia="ja-JP"/>
              </w:rPr>
              <w:t>9.3.1.13</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QoS Flow List</w:t>
            </w:r>
          </w:p>
          <w:p w:rsidR="00594830" w:rsidRPr="00D629EF" w:rsidRDefault="00594830" w:rsidP="00277906">
            <w:pPr>
              <w:pStyle w:val="TAL"/>
              <w:rPr>
                <w:noProof/>
                <w:lang w:eastAsia="ja-JP"/>
              </w:rPr>
            </w:pPr>
            <w:r w:rsidRPr="00D629EF">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 xml:space="preserve">Flow Failed List </w:t>
            </w:r>
          </w:p>
          <w:p w:rsidR="00594830" w:rsidRPr="00D629EF" w:rsidRDefault="00594830" w:rsidP="00277906">
            <w:pPr>
              <w:pStyle w:val="TAL"/>
              <w:rPr>
                <w:noProof/>
                <w:lang w:eastAsia="ja-JP"/>
              </w:rPr>
            </w:pPr>
            <w:r w:rsidRPr="00D629EF">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60" w:left="120"/>
              <w:rPr>
                <w:rFonts w:ascii="Arial" w:hAnsi="Arial" w:cs="Arial"/>
                <w:noProof/>
                <w:sz w:val="18"/>
                <w:szCs w:val="18"/>
                <w:lang w:eastAsia="ja-JP"/>
              </w:rPr>
            </w:pPr>
            <w:r w:rsidRPr="00D629EF">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131" w:left="262"/>
              <w:rPr>
                <w:rFonts w:ascii="Arial" w:hAnsi="Arial" w:cs="Arial"/>
                <w:b/>
                <w:sz w:val="18"/>
                <w:szCs w:val="18"/>
              </w:rPr>
            </w:pPr>
            <w:r w:rsidRPr="00D629EF">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b/>
                <w:sz w:val="18"/>
                <w:szCs w:val="18"/>
              </w:rPr>
            </w:pPr>
            <w:r w:rsidRPr="00D629EF">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keepNext/>
              <w:keepLines/>
              <w:spacing w:after="0"/>
              <w:ind w:leftChars="202" w:left="404"/>
              <w:rPr>
                <w:rFonts w:ascii="Arial" w:hAnsi="Arial" w:cs="Arial"/>
                <w:sz w:val="18"/>
                <w:szCs w:val="18"/>
              </w:rPr>
            </w:pPr>
            <w:r w:rsidRPr="00D629EF">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594830" w:rsidRPr="00D629EF" w:rsidRDefault="00594830" w:rsidP="00277906">
            <w:pPr>
              <w:pStyle w:val="TAL"/>
              <w:rPr>
                <w:noProof/>
                <w:lang w:eastAsia="ja-JP"/>
              </w:rPr>
            </w:pPr>
            <w:r w:rsidRPr="00D629EF">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C"/>
              <w:rPr>
                <w:lang w:eastAsia="ja-JP"/>
              </w:rPr>
            </w:pPr>
            <w:r>
              <w:rPr>
                <w:lang w:eastAsia="ja-JP"/>
              </w:rPr>
              <w:t>-</w:t>
            </w:r>
          </w:p>
        </w:tc>
      </w:tr>
      <w:tr w:rsidR="00594830" w:rsidRPr="00D629EF" w:rsidTr="00277906">
        <w:tc>
          <w:tcPr>
            <w:tcW w:w="2352"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keepNext/>
              <w:keepLines/>
              <w:spacing w:after="0"/>
              <w:ind w:leftChars="60" w:left="120"/>
              <w:rPr>
                <w:rFonts w:ascii="Arial" w:hAnsi="Arial" w:cs="Arial"/>
                <w:sz w:val="18"/>
                <w:szCs w:val="18"/>
              </w:rPr>
            </w:pPr>
            <w:r>
              <w:rPr>
                <w:rFonts w:ascii="Arial" w:hAnsi="Arial" w:cs="Arial"/>
                <w:noProof/>
                <w:sz w:val="18"/>
                <w:szCs w:val="18"/>
              </w:rPr>
              <w:t>&gt;Redundant NG DL UP Transport Layer Information</w:t>
            </w:r>
          </w:p>
        </w:tc>
        <w:tc>
          <w:tcPr>
            <w:tcW w:w="1133"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594830" w:rsidRDefault="00594830" w:rsidP="00277906">
            <w:pPr>
              <w:pStyle w:val="TAL"/>
              <w:rPr>
                <w:lang w:eastAsia="ja-JP"/>
              </w:rPr>
            </w:pPr>
            <w:r>
              <w:rPr>
                <w:lang w:eastAsia="ja-JP"/>
              </w:rPr>
              <w:t>UP Transport Layer Information</w:t>
            </w:r>
          </w:p>
          <w:p w:rsidR="00594830" w:rsidRPr="00D629EF" w:rsidRDefault="00594830" w:rsidP="00277906">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594830" w:rsidRPr="00D629EF" w:rsidRDefault="00594830" w:rsidP="0027790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594830" w:rsidRDefault="00594830" w:rsidP="0027790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94830" w:rsidRDefault="00594830" w:rsidP="00277906">
            <w:pPr>
              <w:pStyle w:val="TAC"/>
              <w:rPr>
                <w:lang w:eastAsia="ja-JP"/>
              </w:rPr>
            </w:pPr>
            <w:r>
              <w:rPr>
                <w:lang w:eastAsia="ja-JP"/>
              </w:rPr>
              <w:t>ignore</w:t>
            </w:r>
          </w:p>
        </w:tc>
      </w:tr>
      <w:tr w:rsidR="00C71766" w:rsidRPr="00D629EF" w:rsidTr="00277906">
        <w:trPr>
          <w:ins w:id="234"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35" w:author="China Telecom " w:date="2021-01-15T00:00:00Z"/>
                <w:rFonts w:ascii="Arial" w:hAnsi="Arial" w:cs="Arial"/>
                <w:noProof/>
                <w:sz w:val="18"/>
                <w:szCs w:val="18"/>
              </w:rPr>
            </w:pPr>
            <w:ins w:id="236" w:author="China Telecom " w:date="2021-01-15T00:00:00Z">
              <w:r w:rsidRPr="00002460">
                <w:rPr>
                  <w:rFonts w:ascii="Arial" w:hAnsi="Arial" w:cs="Arial" w:hint="eastAsia"/>
                  <w:noProof/>
                  <w:sz w:val="18"/>
                  <w:szCs w:val="18"/>
                </w:rPr>
                <w:t>&gt;</w:t>
              </w:r>
              <w:r w:rsidRPr="00002460">
                <w:rPr>
                  <w:rFonts w:ascii="Arial" w:hAnsi="Arial" w:cs="Arial"/>
                  <w:noProof/>
                  <w:sz w:val="18"/>
                  <w:szCs w:val="18"/>
                </w:rPr>
                <w:t xml:space="preserve">Data Forwarding  </w:t>
              </w:r>
              <w:r w:rsidRPr="00002460">
                <w:rPr>
                  <w:rFonts w:ascii="Arial" w:hAnsi="Arial" w:cs="Arial" w:hint="eastAsia"/>
                  <w:noProof/>
                  <w:sz w:val="18"/>
                  <w:szCs w:val="18"/>
                </w:rPr>
                <w:t xml:space="preserve">Response </w:t>
              </w:r>
              <w:r w:rsidRPr="00002460">
                <w:rPr>
                  <w:rFonts w:ascii="Arial" w:hAnsi="Arial" w:cs="Arial"/>
                  <w:noProof/>
                  <w:sz w:val="18"/>
                  <w:szCs w:val="18"/>
                </w:rPr>
                <w:t>List</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37" w:author="China Telecom " w:date="2021-01-15T00:00: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38" w:author="China Telecom " w:date="2021-01-15T00:00:00Z"/>
                <w:i/>
                <w:noProof/>
                <w:lang w:eastAsia="ja-JP"/>
              </w:rPr>
            </w:pPr>
            <w:ins w:id="239" w:author="China Telecom " w:date="2021-01-15T00:00:00Z">
              <w:r w:rsidRPr="00002460">
                <w:rPr>
                  <w:rFonts w:hint="eastAsia"/>
                  <w:i/>
                  <w:noProof/>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40" w:author="China Telecom " w:date="2021-01-15T00:00:00Z"/>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41" w:author="China Telecom " w:date="2021-01-15T00:00:00Z"/>
                <w:lang w:eastAsia="ja-JP"/>
              </w:rPr>
            </w:pPr>
            <w:ins w:id="242" w:author="China Telecom " w:date="2021-01-15T00:00:00Z">
              <w:r w:rsidRPr="00002460">
                <w:rPr>
                  <w:rFonts w:hint="eastAsia"/>
                  <w:lang w:eastAsia="ja-JP"/>
                </w:rPr>
                <w:t>Provided data forwarding address according to the flow to DRB/E-RAB mapping information in the source side</w:t>
              </w:r>
            </w:ins>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43"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44" w:author="China Telecom " w:date="2021-01-15T00:00:00Z"/>
                <w:lang w:eastAsia="ja-JP"/>
              </w:rPr>
            </w:pPr>
          </w:p>
        </w:tc>
      </w:tr>
      <w:tr w:rsidR="00C71766" w:rsidRPr="00D629EF" w:rsidTr="00277906">
        <w:trPr>
          <w:ins w:id="245"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46" w:author="China Telecom " w:date="2021-01-15T00:00:00Z"/>
                <w:rFonts w:ascii="Arial" w:hAnsi="Arial" w:cs="Arial"/>
                <w:noProof/>
                <w:sz w:val="18"/>
                <w:szCs w:val="18"/>
              </w:rPr>
            </w:pPr>
            <w:ins w:id="247" w:author="China Telecom " w:date="2021-01-15T00:00:00Z">
              <w:r w:rsidRPr="00002460">
                <w:rPr>
                  <w:rFonts w:ascii="Arial" w:hAnsi="Arial" w:cs="Arial" w:hint="eastAsia"/>
                  <w:noProof/>
                  <w:sz w:val="18"/>
                  <w:szCs w:val="18"/>
                </w:rPr>
                <w:t>&gt;&gt;</w:t>
              </w:r>
              <w:r w:rsidRPr="00002460">
                <w:rPr>
                  <w:rFonts w:ascii="Arial" w:hAnsi="Arial" w:cs="Arial"/>
                  <w:noProof/>
                  <w:sz w:val="18"/>
                  <w:szCs w:val="18"/>
                </w:rPr>
                <w:t xml:space="preserve"> Data Forwarding</w:t>
              </w:r>
              <w:r w:rsidRPr="00002460">
                <w:rPr>
                  <w:rFonts w:ascii="Arial" w:hAnsi="Arial" w:cs="Arial" w:hint="eastAsia"/>
                  <w:noProof/>
                  <w:sz w:val="18"/>
                  <w:szCs w:val="18"/>
                </w:rPr>
                <w:t xml:space="preserve"> Response</w:t>
              </w:r>
              <w:r w:rsidRPr="00002460">
                <w:rPr>
                  <w:rFonts w:ascii="Arial" w:hAnsi="Arial" w:cs="Arial"/>
                  <w:noProof/>
                  <w:sz w:val="18"/>
                  <w:szCs w:val="18"/>
                </w:rPr>
                <w:t xml:space="preserve"> </w:t>
              </w:r>
              <w:r w:rsidRPr="00002460">
                <w:rPr>
                  <w:rFonts w:ascii="Arial" w:hAnsi="Arial" w:cs="Arial" w:hint="eastAsia"/>
                  <w:noProof/>
                  <w:sz w:val="18"/>
                  <w:szCs w:val="18"/>
                </w:rPr>
                <w:t xml:space="preserve"> </w:t>
              </w:r>
              <w:r w:rsidRPr="00002460">
                <w:rPr>
                  <w:rFonts w:ascii="Arial" w:hAnsi="Arial" w:cs="Arial"/>
                  <w:noProof/>
                  <w:sz w:val="18"/>
                  <w:szCs w:val="18"/>
                </w:rPr>
                <w:t>List Item</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48" w:author="China Telecom " w:date="2021-01-15T00:00:00Z"/>
                <w:lang w:eastAsia="ja-JP"/>
              </w:rPr>
            </w:pPr>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49" w:author="China Telecom " w:date="2021-01-15T00:00:00Z"/>
                <w:i/>
                <w:noProof/>
                <w:lang w:eastAsia="ja-JP"/>
              </w:rPr>
            </w:pPr>
            <w:ins w:id="250" w:author="China Telecom " w:date="2021-01-15T00:00:00Z">
              <w:r w:rsidRPr="00002460">
                <w:rPr>
                  <w:i/>
                  <w:noProof/>
                  <w:lang w:eastAsia="ja-JP"/>
                </w:rPr>
                <w:t>1..&lt; maxnoof</w:t>
              </w:r>
              <w:r w:rsidRPr="00002460">
                <w:rPr>
                  <w:rFonts w:hint="eastAsia"/>
                  <w:i/>
                  <w:noProof/>
                  <w:lang w:eastAsia="ja-JP"/>
                </w:rPr>
                <w:t>DRB</w:t>
              </w:r>
              <w:r w:rsidRPr="00002460">
                <w:rPr>
                  <w:i/>
                  <w:noProof/>
                  <w:lang w:eastAsia="ja-JP"/>
                </w:rPr>
                <w:t xml:space="preserve"> &gt;</w:t>
              </w:r>
            </w:ins>
          </w:p>
        </w:tc>
        <w:tc>
          <w:tcPr>
            <w:tcW w:w="1418"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51" w:author="China Telecom " w:date="2021-01-15T00:00:00Z"/>
                <w:lang w:eastAsia="ja-JP"/>
              </w:rPr>
            </w:pPr>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52"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53"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54" w:author="China Telecom " w:date="2021-01-15T00:00:00Z"/>
                <w:lang w:eastAsia="ja-JP"/>
              </w:rPr>
            </w:pPr>
          </w:p>
        </w:tc>
      </w:tr>
      <w:tr w:rsidR="00C71766" w:rsidRPr="00D629EF" w:rsidTr="00277906">
        <w:trPr>
          <w:ins w:id="255" w:author="China Telecom " w:date="2021-01-15T00:00:00Z"/>
        </w:trPr>
        <w:tc>
          <w:tcPr>
            <w:tcW w:w="2352" w:type="dxa"/>
            <w:tcBorders>
              <w:top w:val="single" w:sz="4" w:space="0" w:color="auto"/>
              <w:left w:val="single" w:sz="4" w:space="0" w:color="auto"/>
              <w:bottom w:val="single" w:sz="4" w:space="0" w:color="auto"/>
              <w:right w:val="single" w:sz="4" w:space="0" w:color="auto"/>
            </w:tcBorders>
          </w:tcPr>
          <w:p w:rsidR="00C71766" w:rsidRDefault="00C71766" w:rsidP="00C71766">
            <w:pPr>
              <w:keepNext/>
              <w:keepLines/>
              <w:spacing w:after="0"/>
              <w:ind w:leftChars="60" w:left="120"/>
              <w:rPr>
                <w:ins w:id="256" w:author="China Telecom " w:date="2021-01-15T00:00:00Z"/>
                <w:rFonts w:ascii="Arial" w:hAnsi="Arial" w:cs="Arial"/>
                <w:noProof/>
                <w:sz w:val="18"/>
                <w:szCs w:val="18"/>
              </w:rPr>
            </w:pPr>
            <w:ins w:id="257" w:author="China Telecom " w:date="2021-01-15T00:00:00Z">
              <w:r w:rsidRPr="00002460">
                <w:rPr>
                  <w:rFonts w:ascii="Arial" w:hAnsi="Arial" w:cs="Arial" w:hint="eastAsia"/>
                  <w:noProof/>
                  <w:sz w:val="18"/>
                  <w:szCs w:val="18"/>
                </w:rPr>
                <w:t>&gt;&gt;&gt;Data forwarding Response information</w:t>
              </w:r>
            </w:ins>
          </w:p>
        </w:tc>
        <w:tc>
          <w:tcPr>
            <w:tcW w:w="1133" w:type="dxa"/>
            <w:tcBorders>
              <w:top w:val="single" w:sz="4" w:space="0" w:color="auto"/>
              <w:left w:val="single" w:sz="4" w:space="0" w:color="auto"/>
              <w:bottom w:val="single" w:sz="4" w:space="0" w:color="auto"/>
              <w:right w:val="single" w:sz="4" w:space="0" w:color="auto"/>
            </w:tcBorders>
          </w:tcPr>
          <w:p w:rsidR="00C71766" w:rsidRDefault="00C71766" w:rsidP="00C71766">
            <w:pPr>
              <w:pStyle w:val="TAL"/>
              <w:rPr>
                <w:ins w:id="258" w:author="China Telecom " w:date="2021-01-15T00:00:00Z"/>
                <w:lang w:eastAsia="ja-JP"/>
              </w:rPr>
            </w:pPr>
            <w:ins w:id="259" w:author="China Telecom " w:date="2021-01-15T00:00:00Z">
              <w:r w:rsidRPr="00002460">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60" w:author="China Telecom " w:date="2021-01-15T00:0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C71766" w:rsidRPr="00002460" w:rsidRDefault="00C71766" w:rsidP="00C71766">
            <w:pPr>
              <w:pStyle w:val="TAL"/>
              <w:rPr>
                <w:ins w:id="261" w:author="China Telecom " w:date="2021-01-15T00:00:00Z"/>
                <w:lang w:eastAsia="ja-JP"/>
              </w:rPr>
            </w:pPr>
            <w:ins w:id="262" w:author="China Telecom " w:date="2021-01-15T00:00:00Z">
              <w:r w:rsidRPr="00002460">
                <w:rPr>
                  <w:lang w:eastAsia="ja-JP"/>
                </w:rPr>
                <w:t xml:space="preserve">Data Forwarding Information </w:t>
              </w:r>
            </w:ins>
          </w:p>
          <w:p w:rsidR="00C71766" w:rsidRDefault="00C71766" w:rsidP="00C71766">
            <w:pPr>
              <w:pStyle w:val="TAL"/>
              <w:rPr>
                <w:ins w:id="263" w:author="China Telecom " w:date="2021-01-15T00:00:00Z"/>
                <w:lang w:eastAsia="ja-JP"/>
              </w:rPr>
            </w:pPr>
            <w:ins w:id="264" w:author="China Telecom " w:date="2021-01-15T00:00:00Z">
              <w:r w:rsidRPr="00002460">
                <w:rPr>
                  <w:lang w:eastAsia="ja-JP"/>
                </w:rPr>
                <w:t>9.3.2.</w:t>
              </w:r>
              <w:r w:rsidRPr="00002460">
                <w:rPr>
                  <w:rFonts w:hint="eastAsia"/>
                  <w:lang w:eastAsia="ja-JP"/>
                </w:rPr>
                <w:t>6</w:t>
              </w:r>
            </w:ins>
          </w:p>
        </w:tc>
        <w:tc>
          <w:tcPr>
            <w:tcW w:w="1701" w:type="dxa"/>
            <w:tcBorders>
              <w:top w:val="single" w:sz="4" w:space="0" w:color="auto"/>
              <w:left w:val="single" w:sz="4" w:space="0" w:color="auto"/>
              <w:bottom w:val="single" w:sz="4" w:space="0" w:color="auto"/>
              <w:right w:val="single" w:sz="4" w:space="0" w:color="auto"/>
            </w:tcBorders>
          </w:tcPr>
          <w:p w:rsidR="00C71766" w:rsidRPr="00D629EF" w:rsidRDefault="00C71766" w:rsidP="00C71766">
            <w:pPr>
              <w:pStyle w:val="TAL"/>
              <w:rPr>
                <w:ins w:id="265"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66" w:author="China Telecom " w:date="2021-01-15T00:00:00Z"/>
                <w:lang w:eastAsia="ja-JP"/>
              </w:rPr>
            </w:pPr>
          </w:p>
        </w:tc>
        <w:tc>
          <w:tcPr>
            <w:tcW w:w="1134" w:type="dxa"/>
            <w:tcBorders>
              <w:top w:val="single" w:sz="4" w:space="0" w:color="auto"/>
              <w:left w:val="single" w:sz="4" w:space="0" w:color="auto"/>
              <w:bottom w:val="single" w:sz="4" w:space="0" w:color="auto"/>
              <w:right w:val="single" w:sz="4" w:space="0" w:color="auto"/>
            </w:tcBorders>
          </w:tcPr>
          <w:p w:rsidR="00C71766" w:rsidRDefault="00C71766" w:rsidP="00C71766">
            <w:pPr>
              <w:pStyle w:val="TAC"/>
              <w:rPr>
                <w:ins w:id="267" w:author="China Telecom " w:date="2021-01-15T00:00:00Z"/>
                <w:lang w:eastAsia="ja-JP"/>
              </w:rPr>
            </w:pPr>
          </w:p>
        </w:tc>
      </w:tr>
    </w:tbl>
    <w:p w:rsidR="00594830" w:rsidRPr="00D629EF" w:rsidRDefault="00594830" w:rsidP="005948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4830" w:rsidRPr="00D629EF" w:rsidTr="00277906">
        <w:trPr>
          <w:jc w:val="center"/>
        </w:trPr>
        <w:tc>
          <w:tcPr>
            <w:tcW w:w="3686" w:type="dxa"/>
          </w:tcPr>
          <w:p w:rsidR="00594830" w:rsidRPr="00D629EF" w:rsidRDefault="00594830" w:rsidP="00277906">
            <w:pPr>
              <w:pStyle w:val="TAH"/>
            </w:pPr>
            <w:r w:rsidRPr="00D629EF">
              <w:lastRenderedPageBreak/>
              <w:t>Range bound</w:t>
            </w:r>
          </w:p>
        </w:tc>
        <w:tc>
          <w:tcPr>
            <w:tcW w:w="5670" w:type="dxa"/>
          </w:tcPr>
          <w:p w:rsidR="00594830" w:rsidRPr="00D629EF" w:rsidRDefault="00594830" w:rsidP="00277906">
            <w:pPr>
              <w:pStyle w:val="TAH"/>
            </w:pPr>
            <w:r w:rsidRPr="00D629EF">
              <w:t>Explanation</w:t>
            </w:r>
          </w:p>
        </w:tc>
      </w:tr>
      <w:tr w:rsidR="00594830" w:rsidRPr="00D629EF" w:rsidTr="00277906">
        <w:trPr>
          <w:jc w:val="center"/>
        </w:trPr>
        <w:tc>
          <w:tcPr>
            <w:tcW w:w="3686" w:type="dxa"/>
          </w:tcPr>
          <w:p w:rsidR="00594830" w:rsidRPr="00D629EF" w:rsidRDefault="00594830" w:rsidP="00277906">
            <w:pPr>
              <w:pStyle w:val="TAL"/>
            </w:pPr>
            <w:r w:rsidRPr="00D629EF">
              <w:t>maxnoofDRBs</w:t>
            </w:r>
          </w:p>
        </w:tc>
        <w:tc>
          <w:tcPr>
            <w:tcW w:w="5670" w:type="dxa"/>
          </w:tcPr>
          <w:p w:rsidR="00594830" w:rsidRPr="00D629EF" w:rsidRDefault="00594830" w:rsidP="00277906">
            <w:pPr>
              <w:pStyle w:val="TAL"/>
            </w:pPr>
            <w:r w:rsidRPr="00D629EF">
              <w:t>Maximum no. of DRBs for a UE. Value is 32.</w:t>
            </w:r>
          </w:p>
        </w:tc>
      </w:tr>
      <w:tr w:rsidR="00594830" w:rsidRPr="00D629EF" w:rsidTr="00277906">
        <w:trPr>
          <w:jc w:val="center"/>
        </w:trPr>
        <w:tc>
          <w:tcPr>
            <w:tcW w:w="3686" w:type="dxa"/>
          </w:tcPr>
          <w:p w:rsidR="00594830" w:rsidRPr="00D629EF" w:rsidRDefault="00594830" w:rsidP="00277906">
            <w:pPr>
              <w:pStyle w:val="TAL"/>
            </w:pPr>
            <w:r w:rsidRPr="00D629EF">
              <w:t xml:space="preserve">maxnoofPDUSessionResource </w:t>
            </w:r>
          </w:p>
        </w:tc>
        <w:tc>
          <w:tcPr>
            <w:tcW w:w="5670" w:type="dxa"/>
          </w:tcPr>
          <w:p w:rsidR="00594830" w:rsidRPr="00D629EF" w:rsidRDefault="00594830" w:rsidP="00277906">
            <w:pPr>
              <w:pStyle w:val="TAL"/>
            </w:pPr>
            <w:r w:rsidRPr="00D629EF">
              <w:t>Maximum no. of PDU Sessions for a UE. Value is 256.</w:t>
            </w:r>
          </w:p>
        </w:tc>
      </w:tr>
    </w:tbl>
    <w:p w:rsidR="00594830" w:rsidRPr="00D629EF" w:rsidRDefault="00594830" w:rsidP="00594830"/>
    <w:p w:rsidR="00594830" w:rsidRDefault="00594830" w:rsidP="009F5730">
      <w:pPr>
        <w:rPr>
          <w:noProof/>
          <w:lang w:eastAsia="zh-CN"/>
        </w:rPr>
      </w:pPr>
    </w:p>
    <w:p w:rsidR="009F5730" w:rsidRDefault="009F5730" w:rsidP="009F5730">
      <w:pPr>
        <w:rPr>
          <w:noProof/>
          <w:lang w:eastAsia="zh-CN"/>
        </w:rPr>
      </w:pPr>
      <w:r w:rsidRPr="009C3DD1">
        <w:rPr>
          <w:noProof/>
          <w:lang w:eastAsia="zh-CN"/>
        </w:rPr>
        <w:t>////////////////////////////////////////////////////////////</w:t>
      </w:r>
      <w:r>
        <w:rPr>
          <w:noProof/>
          <w:lang w:eastAsia="zh-CN"/>
        </w:rPr>
        <w:t>////////////skip unchanged</w:t>
      </w:r>
      <w:r w:rsidRPr="009C3DD1">
        <w:rPr>
          <w:noProof/>
          <w:lang w:eastAsia="zh-CN"/>
        </w:rPr>
        <w:t>////////////////////////////////////////////////////////////////////////</w:t>
      </w:r>
    </w:p>
    <w:p w:rsidR="008D1765" w:rsidRPr="00D629EF" w:rsidRDefault="008D1765" w:rsidP="008D1765">
      <w:pPr>
        <w:pStyle w:val="3"/>
      </w:pPr>
      <w:bookmarkStart w:id="268" w:name="_Toc20955684"/>
      <w:bookmarkStart w:id="269" w:name="_Toc29461127"/>
      <w:bookmarkStart w:id="270" w:name="_Toc29505859"/>
      <w:bookmarkStart w:id="271" w:name="_Toc36556384"/>
      <w:bookmarkStart w:id="272" w:name="_Toc45881871"/>
      <w:r w:rsidRPr="00D629EF">
        <w:t>9.4.5</w:t>
      </w:r>
      <w:r w:rsidRPr="00D629EF">
        <w:tab/>
        <w:t>Information Element Definitions</w:t>
      </w:r>
      <w:bookmarkEnd w:id="268"/>
      <w:bookmarkEnd w:id="269"/>
      <w:bookmarkEnd w:id="270"/>
      <w:bookmarkEnd w:id="271"/>
      <w:bookmarkEnd w:id="272"/>
    </w:p>
    <w:p w:rsidR="008D1765" w:rsidRPr="00D629EF" w:rsidRDefault="008D1765" w:rsidP="008D1765">
      <w:pPr>
        <w:pStyle w:val="PL"/>
        <w:spacing w:line="0" w:lineRule="atLeast"/>
        <w:rPr>
          <w:noProof w:val="0"/>
          <w:snapToGrid w:val="0"/>
        </w:rPr>
      </w:pPr>
      <w:r w:rsidRPr="00D629EF">
        <w:t>-- ASN1START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outlineLvl w:val="3"/>
        <w:rPr>
          <w:noProof w:val="0"/>
          <w:snapToGrid w:val="0"/>
        </w:rPr>
      </w:pPr>
      <w:r w:rsidRPr="00D629EF">
        <w:rPr>
          <w:noProof w:val="0"/>
          <w:snapToGrid w:val="0"/>
        </w:rPr>
        <w:t>-- Information Element Definitions</w:t>
      </w:r>
    </w:p>
    <w:p w:rsidR="008D1765" w:rsidRPr="00D629EF" w:rsidRDefault="008D1765" w:rsidP="008D1765">
      <w:pPr>
        <w:pStyle w:val="PL"/>
        <w:spacing w:line="0" w:lineRule="atLeast"/>
        <w:rPr>
          <w:noProof w:val="0"/>
          <w:snapToGrid w:val="0"/>
        </w:rPr>
      </w:pPr>
      <w:r w:rsidRPr="00D629EF">
        <w:rPr>
          <w:noProof w:val="0"/>
          <w:snapToGrid w:val="0"/>
        </w:rPr>
        <w:t>--</w:t>
      </w:r>
    </w:p>
    <w:p w:rsidR="008D1765" w:rsidRPr="00D629EF" w:rsidRDefault="008D1765" w:rsidP="008D1765">
      <w:pPr>
        <w:pStyle w:val="PL"/>
        <w:spacing w:line="0" w:lineRule="atLeast"/>
        <w:rPr>
          <w:noProof w:val="0"/>
          <w:snapToGrid w:val="0"/>
        </w:rPr>
      </w:pPr>
      <w:r w:rsidRPr="00D629EF">
        <w:rPr>
          <w:noProof w:val="0"/>
          <w:snapToGrid w:val="0"/>
        </w:rPr>
        <w:t>--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E1AP-IEs {</w:t>
      </w:r>
    </w:p>
    <w:p w:rsidR="008D1765" w:rsidRPr="00D629EF" w:rsidRDefault="008D1765" w:rsidP="008D1765">
      <w:pPr>
        <w:pStyle w:val="PL"/>
        <w:spacing w:line="0" w:lineRule="atLeast"/>
        <w:rPr>
          <w:noProof w:val="0"/>
          <w:snapToGrid w:val="0"/>
        </w:rPr>
      </w:pPr>
      <w:r w:rsidRPr="00D629EF">
        <w:rPr>
          <w:noProof w:val="0"/>
          <w:snapToGrid w:val="0"/>
        </w:rPr>
        <w:t>itu-t (0) identified-organization (4) etsi (0) mobileDomain (0)</w:t>
      </w:r>
    </w:p>
    <w:p w:rsidR="008D1765" w:rsidRPr="00D629EF" w:rsidRDefault="008D1765" w:rsidP="008D1765">
      <w:pPr>
        <w:pStyle w:val="PL"/>
        <w:spacing w:line="0" w:lineRule="atLeast"/>
        <w:rPr>
          <w:noProof w:val="0"/>
          <w:snapToGrid w:val="0"/>
        </w:rPr>
      </w:pPr>
      <w:r w:rsidRPr="00D629EF">
        <w:rPr>
          <w:noProof w:val="0"/>
          <w:snapToGrid w:val="0"/>
        </w:rPr>
        <w:t>ngran-access (22) modules (3) e1ap (5) version1 (1) e1ap-IEs (2)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 xml:space="preserve">DEFINITIONS AUTOMATIC TAGS ::= </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BEGIN</w:t>
      </w:r>
    </w:p>
    <w:p w:rsidR="008D1765" w:rsidRPr="00D629EF" w:rsidRDefault="008D1765" w:rsidP="008D1765">
      <w:pPr>
        <w:pStyle w:val="PL"/>
        <w:spacing w:line="0" w:lineRule="atLeast"/>
        <w:rPr>
          <w:noProof w:val="0"/>
          <w:snapToGrid w:val="0"/>
        </w:rPr>
      </w:pP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IMPORTS</w:t>
      </w: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r>
    </w:p>
    <w:p w:rsidR="008D1765" w:rsidRPr="00D629EF" w:rsidRDefault="008D1765" w:rsidP="008D1765">
      <w:pPr>
        <w:pStyle w:val="PL"/>
        <w:spacing w:line="0" w:lineRule="atLeast"/>
        <w:rPr>
          <w:noProof w:val="0"/>
          <w:snapToGrid w:val="0"/>
        </w:rPr>
      </w:pPr>
      <w:r w:rsidRPr="00D629EF">
        <w:rPr>
          <w:noProof w:val="0"/>
          <w:snapToGrid w:val="0"/>
        </w:rPr>
        <w:tab/>
        <w:t>id-CommonNetworkInstance,</w:t>
      </w:r>
    </w:p>
    <w:p w:rsidR="008D1765" w:rsidRPr="00D629EF" w:rsidRDefault="008D1765" w:rsidP="008D1765">
      <w:pPr>
        <w:pStyle w:val="PL"/>
        <w:spacing w:line="0" w:lineRule="atLeast"/>
        <w:rPr>
          <w:noProof w:val="0"/>
          <w:snapToGrid w:val="0"/>
        </w:rPr>
      </w:pPr>
      <w:r w:rsidRPr="00D629EF">
        <w:rPr>
          <w:noProof w:val="0"/>
          <w:snapToGrid w:val="0"/>
        </w:rPr>
        <w:tab/>
        <w:t>id-SNSSAI,</w:t>
      </w:r>
    </w:p>
    <w:p w:rsidR="008D1765" w:rsidRPr="00D629EF" w:rsidRDefault="008D1765" w:rsidP="008D1765">
      <w:pPr>
        <w:pStyle w:val="PL"/>
        <w:spacing w:line="0" w:lineRule="atLeast"/>
        <w:rPr>
          <w:noProof w:val="0"/>
          <w:snapToGrid w:val="0"/>
        </w:rPr>
      </w:pPr>
      <w:r w:rsidRPr="00D629EF">
        <w:rPr>
          <w:noProof w:val="0"/>
          <w:snapToGrid w:val="0"/>
        </w:rPr>
        <w:tab/>
        <w:t>id-OldQoSFlowMap-ULendmarkerexpected,</w:t>
      </w:r>
    </w:p>
    <w:p w:rsidR="008D1765" w:rsidRPr="00D629EF" w:rsidRDefault="008D1765" w:rsidP="008D1765">
      <w:pPr>
        <w:pStyle w:val="PL"/>
        <w:spacing w:line="0" w:lineRule="atLeast"/>
        <w:rPr>
          <w:noProof w:val="0"/>
          <w:snapToGrid w:val="0"/>
        </w:rPr>
      </w:pPr>
      <w:r w:rsidRPr="00D629EF">
        <w:rPr>
          <w:noProof w:val="0"/>
          <w:snapToGrid w:val="0"/>
        </w:rPr>
        <w:tab/>
        <w:t>id-DRB-QoS,</w:t>
      </w:r>
    </w:p>
    <w:p w:rsidR="008D1765" w:rsidRPr="00D629EF" w:rsidRDefault="008D1765" w:rsidP="008D1765">
      <w:pPr>
        <w:pStyle w:val="PL"/>
        <w:spacing w:line="0" w:lineRule="atLeast"/>
        <w:rPr>
          <w:noProof w:val="0"/>
          <w:snapToGrid w:val="0"/>
        </w:rPr>
      </w:pPr>
      <w:r w:rsidRPr="00D629EF">
        <w:rPr>
          <w:noProof w:val="0"/>
          <w:snapToGrid w:val="0"/>
        </w:rPr>
        <w:tab/>
        <w:t>id-endpoint-IP-Address-and-Port,</w:t>
      </w:r>
    </w:p>
    <w:p w:rsidR="008D1765" w:rsidRPr="00D629EF" w:rsidRDefault="008D1765" w:rsidP="008D1765">
      <w:pPr>
        <w:pStyle w:val="PL"/>
        <w:spacing w:line="0" w:lineRule="atLeast"/>
        <w:rPr>
          <w:noProof w:val="0"/>
          <w:snapToGrid w:val="0"/>
        </w:rPr>
      </w:pPr>
      <w:r w:rsidRPr="00D629EF">
        <w:rPr>
          <w:noProof w:val="0"/>
          <w:snapToGrid w:val="0"/>
        </w:rPr>
        <w:tab/>
        <w:t>id-NetworkInstance,</w:t>
      </w:r>
    </w:p>
    <w:p w:rsidR="008D1765" w:rsidRPr="00D629EF" w:rsidRDefault="008D1765" w:rsidP="008D1765">
      <w:pPr>
        <w:pStyle w:val="PL"/>
        <w:spacing w:line="0" w:lineRule="atLeast"/>
        <w:rPr>
          <w:noProof w:val="0"/>
          <w:snapToGrid w:val="0"/>
        </w:rPr>
      </w:pPr>
      <w:r w:rsidRPr="00D629EF">
        <w:rPr>
          <w:noProof w:val="0"/>
          <w:snapToGrid w:val="0"/>
        </w:rPr>
        <w:tab/>
        <w:t>id-</w:t>
      </w:r>
      <w:r w:rsidRPr="00D629EF">
        <w:rPr>
          <w:snapToGrid w:val="0"/>
        </w:rPr>
        <w:t>QoSFlowMappingIndication,</w:t>
      </w:r>
    </w:p>
    <w:p w:rsidR="008D1765" w:rsidRPr="00D629EF" w:rsidRDefault="008D1765" w:rsidP="008D1765">
      <w:pPr>
        <w:pStyle w:val="PL"/>
        <w:spacing w:line="0" w:lineRule="atLeast"/>
        <w:rPr>
          <w:noProof w:val="0"/>
          <w:snapToGrid w:val="0"/>
        </w:rPr>
      </w:pPr>
      <w:r w:rsidRPr="00D629EF">
        <w:rPr>
          <w:noProof w:val="0"/>
          <w:snapToGrid w:val="0"/>
        </w:rPr>
        <w:tab/>
        <w:t>id-TNLAssociationTransportLayerAddressgNBCUUP,</w:t>
      </w:r>
    </w:p>
    <w:p w:rsidR="008D1765" w:rsidRDefault="008D1765" w:rsidP="008D1765">
      <w:pPr>
        <w:pStyle w:val="PL"/>
        <w:spacing w:line="0" w:lineRule="atLeast"/>
        <w:rPr>
          <w:noProof w:val="0"/>
          <w:snapToGrid w:val="0"/>
        </w:rPr>
      </w:pPr>
      <w:r w:rsidRPr="00D629EF">
        <w:rPr>
          <w:noProof w:val="0"/>
          <w:snapToGrid w:val="0"/>
        </w:rPr>
        <w:tab/>
        <w:t>id-Cause,</w:t>
      </w:r>
    </w:p>
    <w:p w:rsidR="008D1765" w:rsidRDefault="008D1765" w:rsidP="008D1765">
      <w:pPr>
        <w:pStyle w:val="PL"/>
        <w:spacing w:line="0" w:lineRule="atLeast"/>
        <w:rPr>
          <w:noProof w:val="0"/>
          <w:snapToGrid w:val="0"/>
        </w:rPr>
      </w:pPr>
      <w:r w:rsidRPr="00CE7C72">
        <w:rPr>
          <w:noProof w:val="0"/>
          <w:snapToGrid w:val="0"/>
        </w:rPr>
        <w:tab/>
        <w:t>id-QoSMonitoringRequest,</w:t>
      </w:r>
    </w:p>
    <w:p w:rsidR="008D1765" w:rsidRDefault="008D1765" w:rsidP="008D1765">
      <w:pPr>
        <w:pStyle w:val="PL"/>
        <w:spacing w:line="0" w:lineRule="atLeast"/>
        <w:rPr>
          <w:noProof w:val="0"/>
          <w:snapToGrid w:val="0"/>
        </w:rPr>
      </w:pPr>
      <w:r w:rsidRPr="00FF0374">
        <w:rPr>
          <w:noProof w:val="0"/>
          <w:snapToGrid w:val="0"/>
        </w:rPr>
        <w:tab/>
        <w:t>id-PDCP-StatusReportIndication,</w:t>
      </w:r>
    </w:p>
    <w:p w:rsidR="008D1765" w:rsidRPr="008A32B8" w:rsidRDefault="008D1765" w:rsidP="008D1765">
      <w:pPr>
        <w:pStyle w:val="PL"/>
        <w:spacing w:line="0" w:lineRule="atLeast"/>
        <w:rPr>
          <w:noProof w:val="0"/>
          <w:snapToGrid w:val="0"/>
        </w:rPr>
      </w:pPr>
      <w:r w:rsidRPr="008A32B8">
        <w:rPr>
          <w:noProof w:val="0"/>
          <w:snapToGrid w:val="0"/>
        </w:rPr>
        <w:tab/>
        <w:t>id-RedundantCommonNetworkInstance,</w:t>
      </w:r>
    </w:p>
    <w:p w:rsidR="008D1765" w:rsidRPr="008A32B8" w:rsidRDefault="008D1765" w:rsidP="008D1765">
      <w:pPr>
        <w:pStyle w:val="PL"/>
        <w:spacing w:line="0" w:lineRule="atLeast"/>
        <w:rPr>
          <w:noProof w:val="0"/>
          <w:snapToGrid w:val="0"/>
        </w:rPr>
      </w:pPr>
      <w:r w:rsidRPr="008A32B8">
        <w:rPr>
          <w:noProof w:val="0"/>
          <w:snapToGrid w:val="0"/>
        </w:rPr>
        <w:tab/>
        <w:t>id-redundant-nG-UL-UP-TNL-Information,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id-redundant-nG-DL-UP-TNL-Information,</w:t>
      </w:r>
    </w:p>
    <w:p w:rsidR="008D1765" w:rsidRPr="008A32B8" w:rsidRDefault="008D1765" w:rsidP="008D1765">
      <w:pPr>
        <w:pStyle w:val="PL"/>
        <w:spacing w:line="0" w:lineRule="atLeast"/>
        <w:rPr>
          <w:noProof w:val="0"/>
          <w:snapToGrid w:val="0"/>
        </w:rPr>
      </w:pPr>
      <w:r w:rsidRPr="008A32B8">
        <w:rPr>
          <w:noProof w:val="0"/>
          <w:snapToGrid w:val="0"/>
        </w:rPr>
        <w:tab/>
        <w:t>id-RedundantQosFlowIndicator,</w:t>
      </w:r>
    </w:p>
    <w:p w:rsidR="008D1765" w:rsidRPr="008A32B8" w:rsidRDefault="008D1765" w:rsidP="008D1765">
      <w:pPr>
        <w:pStyle w:val="PL"/>
        <w:spacing w:line="0" w:lineRule="atLeast"/>
        <w:rPr>
          <w:noProof w:val="0"/>
          <w:snapToGrid w:val="0"/>
        </w:rPr>
      </w:pPr>
      <w:r w:rsidRPr="008A32B8">
        <w:rPr>
          <w:noProof w:val="0"/>
          <w:snapToGrid w:val="0"/>
        </w:rPr>
        <w:tab/>
        <w:t>id-TSCTrafficCharacteristics,</w:t>
      </w:r>
    </w:p>
    <w:p w:rsidR="008D1765" w:rsidRPr="008A32B8" w:rsidRDefault="008D1765" w:rsidP="008D1765">
      <w:pPr>
        <w:pStyle w:val="PL"/>
        <w:spacing w:line="0" w:lineRule="atLeast"/>
        <w:rPr>
          <w:noProof w:val="0"/>
          <w:snapToGrid w:val="0"/>
        </w:rPr>
      </w:pPr>
      <w:r w:rsidRPr="008A32B8">
        <w:rPr>
          <w:noProof w:val="0"/>
          <w:snapToGrid w:val="0"/>
        </w:rPr>
        <w:tab/>
        <w:t>id-ExtendedPacketDelayBudget,</w:t>
      </w:r>
    </w:p>
    <w:p w:rsidR="008D1765" w:rsidRPr="008A32B8" w:rsidRDefault="008D1765" w:rsidP="008D1765">
      <w:pPr>
        <w:pStyle w:val="PL"/>
        <w:spacing w:line="0" w:lineRule="atLeast"/>
        <w:rPr>
          <w:noProof w:val="0"/>
          <w:snapToGrid w:val="0"/>
        </w:rPr>
      </w:pPr>
      <w:r w:rsidRPr="008A32B8">
        <w:rPr>
          <w:noProof w:val="0"/>
          <w:snapToGrid w:val="0"/>
        </w:rPr>
        <w:tab/>
        <w:t>id-CNPacketDelayBudgetDownlink,</w:t>
      </w:r>
    </w:p>
    <w:p w:rsidR="008D1765" w:rsidRPr="008A32B8" w:rsidRDefault="008D1765" w:rsidP="008D1765">
      <w:pPr>
        <w:pStyle w:val="PL"/>
        <w:spacing w:line="0" w:lineRule="atLeast"/>
        <w:rPr>
          <w:noProof w:val="0"/>
          <w:snapToGrid w:val="0"/>
        </w:rPr>
      </w:pPr>
      <w:r w:rsidRPr="008A32B8">
        <w:rPr>
          <w:noProof w:val="0"/>
          <w:snapToGrid w:val="0"/>
        </w:rPr>
        <w:tab/>
        <w:t>id-CNPacketDelayBudgetUplink,</w:t>
      </w:r>
    </w:p>
    <w:p w:rsidR="008D1765" w:rsidRPr="008A32B8" w:rsidRDefault="008D1765" w:rsidP="008D1765">
      <w:pPr>
        <w:pStyle w:val="PL"/>
        <w:spacing w:line="0" w:lineRule="atLeast"/>
        <w:rPr>
          <w:noProof w:val="0"/>
          <w:snapToGrid w:val="0"/>
        </w:rPr>
      </w:pPr>
      <w:r w:rsidRPr="008A32B8">
        <w:rPr>
          <w:noProof w:val="0"/>
          <w:snapToGrid w:val="0"/>
        </w:rPr>
        <w:tab/>
        <w:t>id-AdditionalPDCPduplicationInformation,</w:t>
      </w:r>
    </w:p>
    <w:p w:rsidR="008D1765" w:rsidRPr="008A32B8" w:rsidRDefault="008D1765" w:rsidP="008D1765">
      <w:pPr>
        <w:pStyle w:val="PL"/>
        <w:spacing w:line="0" w:lineRule="atLeast"/>
        <w:rPr>
          <w:noProof w:val="0"/>
          <w:snapToGrid w:val="0"/>
        </w:rPr>
      </w:pPr>
      <w:r w:rsidRPr="008A32B8">
        <w:rPr>
          <w:noProof w:val="0"/>
          <w:snapToGrid w:val="0"/>
        </w:rPr>
        <w:tab/>
        <w:t>id-RedundantPDUSessionInformation,</w:t>
      </w:r>
    </w:p>
    <w:p w:rsidR="008D1765" w:rsidRDefault="008D1765" w:rsidP="008D1765">
      <w:pPr>
        <w:pStyle w:val="PL"/>
        <w:spacing w:line="0" w:lineRule="atLeast"/>
        <w:rPr>
          <w:noProof w:val="0"/>
          <w:snapToGrid w:val="0"/>
        </w:rPr>
      </w:pPr>
      <w:r w:rsidRPr="008A32B8">
        <w:rPr>
          <w:noProof w:val="0"/>
          <w:snapToGrid w:val="0"/>
        </w:rPr>
        <w:tab/>
        <w:t>id-RedundantPDUSessionInformation-used,</w:t>
      </w:r>
    </w:p>
    <w:p w:rsidR="008D1765" w:rsidRDefault="008D1765" w:rsidP="008D1765">
      <w:pPr>
        <w:pStyle w:val="PL"/>
        <w:spacing w:line="0" w:lineRule="atLeast"/>
        <w:rPr>
          <w:snapToGrid w:val="0"/>
        </w:rPr>
      </w:pPr>
      <w:r>
        <w:rPr>
          <w:snapToGrid w:val="0"/>
        </w:rPr>
        <w:tab/>
        <w:t>id-QoS</w:t>
      </w:r>
      <w:r w:rsidRPr="00FE76CD">
        <w:rPr>
          <w:snapToGrid w:val="0"/>
        </w:rPr>
        <w:t>-</w:t>
      </w:r>
      <w:r>
        <w:rPr>
          <w:snapToGrid w:val="0"/>
        </w:rPr>
        <w:t>Mapping-Information,</w:t>
      </w:r>
    </w:p>
    <w:p w:rsidR="008D1765" w:rsidRPr="00D44F5E" w:rsidRDefault="008D1765" w:rsidP="008D1765">
      <w:pPr>
        <w:pStyle w:val="PL"/>
        <w:spacing w:line="0" w:lineRule="atLeast"/>
        <w:rPr>
          <w:snapToGrid w:val="0"/>
        </w:rPr>
      </w:pPr>
      <w:r>
        <w:rPr>
          <w:snapToGrid w:val="0"/>
        </w:rPr>
        <w:tab/>
      </w:r>
      <w:r w:rsidRPr="00D44F5E">
        <w:rPr>
          <w:snapToGrid w:val="0"/>
        </w:rPr>
        <w:t>id-MDTConfiguration,</w:t>
      </w:r>
    </w:p>
    <w:p w:rsidR="008D1765" w:rsidRDefault="008D1765" w:rsidP="008D1765">
      <w:pPr>
        <w:pStyle w:val="PL"/>
        <w:spacing w:line="0" w:lineRule="atLeast"/>
        <w:rPr>
          <w:snapToGrid w:val="0"/>
        </w:rPr>
      </w:pPr>
      <w:r>
        <w:rPr>
          <w:snapToGrid w:val="0"/>
        </w:rPr>
        <w:tab/>
      </w:r>
      <w:r w:rsidRPr="00D44F5E">
        <w:rPr>
          <w:snapToGrid w:val="0"/>
        </w:rPr>
        <w:t>id-TraceCollectionEntityURI,</w:t>
      </w:r>
    </w:p>
    <w:p w:rsidR="008D1765" w:rsidRDefault="008D1765" w:rsidP="008D1765">
      <w:pPr>
        <w:pStyle w:val="PL"/>
        <w:spacing w:line="0" w:lineRule="atLeast"/>
        <w:rPr>
          <w:snapToGrid w:val="0"/>
        </w:rPr>
      </w:pPr>
      <w:r w:rsidRPr="000D2FF6">
        <w:rPr>
          <w:snapToGrid w:val="0"/>
        </w:rPr>
        <w:tab/>
        <w:t>id-EHC-Parameters,</w:t>
      </w:r>
    </w:p>
    <w:p w:rsidR="008D1765" w:rsidRPr="006C2819" w:rsidRDefault="008D1765" w:rsidP="008D1765">
      <w:pPr>
        <w:pStyle w:val="PL"/>
        <w:spacing w:line="0" w:lineRule="atLeast"/>
        <w:rPr>
          <w:snapToGrid w:val="0"/>
        </w:rPr>
      </w:pPr>
      <w:r w:rsidRPr="006C2819">
        <w:rPr>
          <w:snapToGrid w:val="0"/>
        </w:rPr>
        <w:tab/>
        <w:t>id-DAPSRequestInfo,</w:t>
      </w:r>
    </w:p>
    <w:p w:rsidR="008D1765" w:rsidRPr="006C2819" w:rsidRDefault="008D1765" w:rsidP="008D1765">
      <w:pPr>
        <w:pStyle w:val="PL"/>
        <w:spacing w:line="0" w:lineRule="atLeast"/>
        <w:rPr>
          <w:snapToGrid w:val="0"/>
        </w:rPr>
      </w:pPr>
      <w:r w:rsidRPr="006C2819">
        <w:rPr>
          <w:snapToGrid w:val="0"/>
        </w:rPr>
        <w:tab/>
        <w:t>id-EarlyForwardingCOUNTReq,</w:t>
      </w:r>
    </w:p>
    <w:p w:rsidR="008D1765" w:rsidRDefault="008D1765" w:rsidP="008D1765">
      <w:pPr>
        <w:pStyle w:val="PL"/>
        <w:spacing w:line="0" w:lineRule="atLeast"/>
        <w:rPr>
          <w:snapToGrid w:val="0"/>
        </w:rPr>
      </w:pPr>
      <w:r w:rsidRPr="006C2819">
        <w:rPr>
          <w:snapToGrid w:val="0"/>
        </w:rPr>
        <w:tab/>
        <w:t>id-EarlyForwardingCOUNTInfo,</w:t>
      </w:r>
    </w:p>
    <w:p w:rsidR="008D0C2E" w:rsidRDefault="008D1765" w:rsidP="004F334C">
      <w:pPr>
        <w:pStyle w:val="PL"/>
        <w:spacing w:line="0" w:lineRule="atLeast"/>
        <w:rPr>
          <w:ins w:id="273" w:author="China Telecom " w:date="2021-01-15T00:01:00Z"/>
          <w:snapToGrid w:val="0"/>
          <w:lang w:eastAsia="zh-CN"/>
        </w:rPr>
      </w:pPr>
      <w:r w:rsidRPr="00B4793B">
        <w:rPr>
          <w:snapToGrid w:val="0"/>
        </w:rPr>
        <w:tab/>
        <w:t>id-AlternativeQoSParaSetList,</w:t>
      </w:r>
    </w:p>
    <w:p w:rsidR="00B2129E" w:rsidRDefault="00B2129E" w:rsidP="00B2129E">
      <w:pPr>
        <w:pStyle w:val="PL"/>
        <w:spacing w:line="0" w:lineRule="atLeast"/>
        <w:rPr>
          <w:ins w:id="274" w:author="China Telecom " w:date="2021-01-15T00:11:00Z"/>
          <w:snapToGrid w:val="0"/>
          <w:lang w:eastAsia="zh-CN"/>
        </w:rPr>
      </w:pPr>
      <w:ins w:id="275" w:author="China Telecom " w:date="2021-01-15T00:11:00Z">
        <w:r>
          <w:rPr>
            <w:snapToGrid w:val="0"/>
            <w:lang w:eastAsia="zh-CN"/>
          </w:rPr>
          <w:tab/>
        </w:r>
        <w:r w:rsidRPr="00C71766">
          <w:rPr>
            <w:snapToGrid w:val="0"/>
            <w:lang w:eastAsia="zh-CN"/>
          </w:rPr>
          <w:t>id-DataForwardingRequestList,</w:t>
        </w:r>
      </w:ins>
    </w:p>
    <w:p w:rsidR="00B2129E" w:rsidRDefault="00B2129E" w:rsidP="00B2129E">
      <w:pPr>
        <w:pStyle w:val="PL"/>
        <w:spacing w:line="0" w:lineRule="atLeast"/>
        <w:rPr>
          <w:ins w:id="276" w:author="China Telecom " w:date="2021-01-15T00:11:00Z"/>
          <w:snapToGrid w:val="0"/>
          <w:lang w:eastAsia="zh-CN"/>
        </w:rPr>
      </w:pPr>
      <w:ins w:id="277" w:author="China Telecom " w:date="2021-01-15T00:11:00Z">
        <w:r>
          <w:rPr>
            <w:snapToGrid w:val="0"/>
            <w:lang w:eastAsia="zh-CN"/>
          </w:rPr>
          <w:tab/>
        </w:r>
        <w:r w:rsidRPr="00C71766">
          <w:rPr>
            <w:snapToGrid w:val="0"/>
            <w:lang w:eastAsia="zh-CN"/>
          </w:rPr>
          <w:t>id-DataForwardingResponseList,</w:t>
        </w:r>
      </w:ins>
    </w:p>
    <w:p w:rsidR="008D0C2E" w:rsidRPr="008D0C2E" w:rsidRDefault="008D0C2E" w:rsidP="008D1765">
      <w:pPr>
        <w:pStyle w:val="PL"/>
        <w:spacing w:line="0" w:lineRule="atLeast"/>
        <w:rPr>
          <w:snapToGrid w:val="0"/>
          <w:lang w:eastAsia="zh-CN"/>
        </w:rPr>
      </w:pPr>
    </w:p>
    <w:p w:rsidR="009F5730" w:rsidRDefault="009F5730" w:rsidP="00460D96"/>
    <w:p w:rsidR="008D1765" w:rsidRDefault="008D1765" w:rsidP="008D1765">
      <w:pPr>
        <w:rPr>
          <w:noProof/>
          <w:lang w:eastAsia="zh-CN"/>
        </w:rPr>
      </w:pPr>
      <w:r w:rsidRPr="009C3DD1">
        <w:rPr>
          <w:noProof/>
          <w:lang w:eastAsia="zh-CN"/>
        </w:rPr>
        <w:t>////////////////////////////////////////////////////////////</w:t>
      </w:r>
      <w:r>
        <w:rPr>
          <w:noProof/>
          <w:lang w:eastAsia="zh-CN"/>
        </w:rPr>
        <w:t>////////////skip unchanged</w:t>
      </w:r>
      <w:r w:rsidRPr="009C3DD1">
        <w:rPr>
          <w:noProof/>
          <w:lang w:eastAsia="zh-CN"/>
        </w:rPr>
        <w:t>////////////////////////////////////////////////////////////////////////</w:t>
      </w:r>
    </w:p>
    <w:p w:rsidR="00453BA3" w:rsidRPr="00D629EF" w:rsidRDefault="00453BA3" w:rsidP="00453BA3">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rsidR="00453BA3" w:rsidRPr="00D629EF" w:rsidRDefault="00453BA3" w:rsidP="00453BA3">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53BA3" w:rsidRPr="00D629EF" w:rsidRDefault="00453BA3" w:rsidP="00453BA3">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rsidR="00453BA3" w:rsidRPr="00D629EF" w:rsidRDefault="00453BA3" w:rsidP="00453BA3">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rsidR="00453BA3" w:rsidRPr="00D629EF" w:rsidRDefault="00453BA3" w:rsidP="00453BA3">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rsidR="00453BA3" w:rsidRPr="00D629EF" w:rsidRDefault="00453BA3" w:rsidP="00453BA3">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53BA3" w:rsidRPr="00D629EF" w:rsidRDefault="00453BA3" w:rsidP="00453BA3">
      <w:pPr>
        <w:pStyle w:val="PL"/>
        <w:spacing w:line="0" w:lineRule="atLeast"/>
        <w:rPr>
          <w:noProof w:val="0"/>
          <w:snapToGrid w:val="0"/>
        </w:rPr>
      </w:pPr>
      <w:r w:rsidRPr="00D629EF">
        <w:rPr>
          <w:noProof w:val="0"/>
          <w:snapToGrid w:val="0"/>
        </w:rPr>
        <w:lastRenderedPageBreak/>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rsidR="00453BA3" w:rsidRPr="00D629EF" w:rsidRDefault="00453BA3" w:rsidP="00453BA3">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rsidR="00453BA3" w:rsidRPr="00D629EF" w:rsidRDefault="00453BA3" w:rsidP="00453BA3">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rsidR="00453BA3" w:rsidRPr="00D629EF" w:rsidRDefault="00453BA3" w:rsidP="00453BA3">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rsidR="00453BA3" w:rsidRPr="00D629EF" w:rsidRDefault="00453BA3" w:rsidP="00453BA3">
      <w:pPr>
        <w:pStyle w:val="PL"/>
        <w:spacing w:line="0" w:lineRule="atLeast"/>
        <w:rPr>
          <w:noProof w:val="0"/>
          <w:snapToGrid w:val="0"/>
        </w:rPr>
      </w:pPr>
      <w:r w:rsidRPr="00D629EF">
        <w:rPr>
          <w:noProof w:val="0"/>
          <w:snapToGrid w:val="0"/>
        </w:rPr>
        <w:tab/>
        <w:t>...</w:t>
      </w:r>
    </w:p>
    <w:p w:rsidR="00453BA3" w:rsidRPr="00D629EF" w:rsidRDefault="00453BA3" w:rsidP="00453BA3">
      <w:pPr>
        <w:pStyle w:val="PL"/>
        <w:spacing w:line="0" w:lineRule="atLeast"/>
        <w:rPr>
          <w:noProof w:val="0"/>
          <w:snapToGrid w:val="0"/>
        </w:rPr>
      </w:pPr>
      <w:r w:rsidRPr="00D629EF">
        <w:rPr>
          <w:noProof w:val="0"/>
          <w:snapToGrid w:val="0"/>
        </w:rPr>
        <w:t>}</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rsidR="00453BA3" w:rsidRPr="00475276" w:rsidRDefault="00453BA3" w:rsidP="00453BA3">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rsidR="00453BA3" w:rsidRPr="00475276" w:rsidRDefault="00453BA3" w:rsidP="00453BA3">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rsidR="00453BA3" w:rsidRPr="00475276" w:rsidRDefault="00453BA3" w:rsidP="00453BA3">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rsidR="00C71766" w:rsidRPr="00475276" w:rsidRDefault="00453BA3" w:rsidP="00C71766">
      <w:pPr>
        <w:pStyle w:val="PL"/>
        <w:spacing w:line="0" w:lineRule="atLeast"/>
        <w:rPr>
          <w:ins w:id="278" w:author="China Telecom " w:date="2021-01-15T00:06:00Z"/>
          <w:noProof w:val="0"/>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279" w:author="China Telecom " w:date="2021-01-15T00:06:00Z">
        <w:r w:rsidR="00C71766" w:rsidRPr="00475276">
          <w:rPr>
            <w:noProof w:val="0"/>
            <w:snapToGrid w:val="0"/>
          </w:rPr>
          <w:t>|</w:t>
        </w:r>
      </w:ins>
    </w:p>
    <w:p w:rsidR="00015839" w:rsidRDefault="00C71766" w:rsidP="00C71766">
      <w:pPr>
        <w:pStyle w:val="PL"/>
        <w:spacing w:line="0" w:lineRule="atLeast"/>
        <w:rPr>
          <w:ins w:id="280" w:author="China Telecom " w:date="2021-01-15T00:07:00Z"/>
          <w:noProof w:val="0"/>
          <w:snapToGrid w:val="0"/>
        </w:rPr>
      </w:pPr>
      <w:ins w:id="281" w:author="China Telecom " w:date="2021-01-15T00:06:00Z">
        <w:r w:rsidRPr="00475276">
          <w:rPr>
            <w:noProof w:val="0"/>
            <w:snapToGrid w:val="0"/>
          </w:rPr>
          <w:tab/>
          <w:t>{ID id-</w:t>
        </w:r>
        <w:r w:rsidRPr="00742DC6">
          <w:rPr>
            <w:snapToGrid w:val="0"/>
          </w:rPr>
          <w:t>DataForwarding</w:t>
        </w:r>
        <w:r>
          <w:rPr>
            <w:rFonts w:hint="eastAsia"/>
            <w:snapToGrid w:val="0"/>
            <w:lang w:eastAsia="zh-CN"/>
          </w:rPr>
          <w:t>Request</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Request</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r w:rsidRPr="00D629EF">
          <w:rPr>
            <w:noProof w:val="0"/>
            <w:snapToGrid w:val="0"/>
          </w:rPr>
          <w:t>,</w:t>
        </w:r>
      </w:ins>
    </w:p>
    <w:p w:rsidR="00C71766" w:rsidRPr="00475276" w:rsidRDefault="00C71766" w:rsidP="00C71766">
      <w:pPr>
        <w:pStyle w:val="PL"/>
        <w:spacing w:line="0" w:lineRule="atLeast"/>
        <w:rPr>
          <w:noProof w:val="0"/>
          <w:snapToGrid w:val="0"/>
        </w:rPr>
      </w:pPr>
      <w:ins w:id="282" w:author="China Telecom " w:date="2021-01-15T00:07:00Z">
        <w:r w:rsidRPr="00D629EF">
          <w:rPr>
            <w:noProof w:val="0"/>
            <w:snapToGrid w:val="0"/>
          </w:rPr>
          <w:tab/>
          <w:t>...</w:t>
        </w:r>
      </w:ins>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rPr>
          <w:snapToGrid w:val="0"/>
        </w:rPr>
      </w:pPr>
    </w:p>
    <w:p w:rsidR="00453BA3" w:rsidRPr="00D629EF" w:rsidRDefault="00453BA3" w:rsidP="00453BA3">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rsidR="00453BA3" w:rsidRPr="00D629EF" w:rsidRDefault="00453BA3" w:rsidP="00453BA3">
      <w:pPr>
        <w:pStyle w:val="PL"/>
        <w:rPr>
          <w:snapToGrid w:val="0"/>
        </w:rPr>
      </w:pPr>
    </w:p>
    <w:p w:rsidR="00453BA3" w:rsidRPr="00D629EF" w:rsidRDefault="00453BA3" w:rsidP="00453BA3">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rsidR="00453BA3" w:rsidRPr="00D629EF" w:rsidRDefault="00453BA3" w:rsidP="00453BA3">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453BA3" w:rsidRPr="00D629EF" w:rsidRDefault="00453BA3" w:rsidP="00453BA3">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rsidR="00453BA3" w:rsidRPr="00D629EF" w:rsidRDefault="00453BA3" w:rsidP="00453BA3">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rsidR="00453BA3" w:rsidRPr="00D629EF" w:rsidRDefault="00453BA3" w:rsidP="00453BA3">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rsidR="00453BA3" w:rsidRPr="00D629EF" w:rsidRDefault="00453BA3" w:rsidP="00453BA3">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rsidR="00453BA3" w:rsidRPr="00D629EF" w:rsidRDefault="00453BA3" w:rsidP="00453BA3">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rsidR="00453BA3" w:rsidRPr="00D629EF" w:rsidRDefault="00453BA3" w:rsidP="00453BA3">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rsidR="00453BA3" w:rsidRPr="00D629EF" w:rsidRDefault="00453BA3" w:rsidP="00453BA3">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rsidR="00453BA3" w:rsidRPr="00D629EF" w:rsidRDefault="00453BA3" w:rsidP="00453BA3">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rsidR="00453BA3" w:rsidRPr="00D629EF" w:rsidRDefault="00453BA3" w:rsidP="00453BA3">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rsidR="00453BA3" w:rsidRPr="00D629EF" w:rsidRDefault="00453BA3" w:rsidP="00453BA3">
      <w:pPr>
        <w:pStyle w:val="PL"/>
        <w:rPr>
          <w:snapToGrid w:val="0"/>
        </w:rPr>
      </w:pPr>
      <w:r w:rsidRPr="00D629EF">
        <w:rPr>
          <w:snapToGrid w:val="0"/>
        </w:rPr>
        <w:tab/>
        <w:t>...</w:t>
      </w:r>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spacing w:line="0" w:lineRule="atLeast"/>
        <w:rPr>
          <w:noProof w:val="0"/>
          <w:snapToGrid w:val="0"/>
        </w:rPr>
      </w:pPr>
    </w:p>
    <w:p w:rsidR="00453BA3" w:rsidRPr="00D629EF" w:rsidRDefault="00453BA3" w:rsidP="00453BA3">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rsidR="00453BA3" w:rsidRPr="00D629EF" w:rsidRDefault="00453BA3" w:rsidP="00453BA3">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rsidR="00453BA3" w:rsidRPr="00475276" w:rsidRDefault="00453BA3" w:rsidP="00453BA3">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r w:rsidRPr="00475276">
        <w:rPr>
          <w:noProof w:val="0"/>
          <w:snapToGrid w:val="0"/>
        </w:rPr>
        <w:t>|</w:t>
      </w:r>
    </w:p>
    <w:p w:rsidR="00453BA3" w:rsidRPr="00475276" w:rsidRDefault="00453BA3" w:rsidP="00453BA3">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rsidR="00311C06" w:rsidRPr="00475276" w:rsidRDefault="00453BA3" w:rsidP="00311C06">
      <w:pPr>
        <w:pStyle w:val="PL"/>
        <w:spacing w:line="0" w:lineRule="atLeast"/>
        <w:rPr>
          <w:ins w:id="283" w:author="China Telecom " w:date="2021-01-15T00:07:00Z"/>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t>PRESENCE optional</w:t>
      </w:r>
      <w:r w:rsidRPr="00475276">
        <w:rPr>
          <w:noProof w:val="0"/>
          <w:snapToGrid w:val="0"/>
        </w:rPr>
        <w:tab/>
        <w:t>}</w:t>
      </w:r>
      <w:ins w:id="284" w:author="China Telecom " w:date="2021-01-15T00:07:00Z">
        <w:r w:rsidR="00311C06" w:rsidRPr="00475276">
          <w:rPr>
            <w:noProof w:val="0"/>
            <w:snapToGrid w:val="0"/>
          </w:rPr>
          <w:t>|</w:t>
        </w:r>
      </w:ins>
    </w:p>
    <w:p w:rsidR="00311C06" w:rsidRPr="00D629EF" w:rsidRDefault="00311C06" w:rsidP="00311C06">
      <w:pPr>
        <w:pStyle w:val="PL"/>
        <w:spacing w:line="0" w:lineRule="atLeast"/>
        <w:rPr>
          <w:ins w:id="285" w:author="China Telecom " w:date="2021-01-15T00:07:00Z"/>
          <w:noProof w:val="0"/>
          <w:snapToGrid w:val="0"/>
        </w:rPr>
      </w:pPr>
      <w:ins w:id="286" w:author="China Telecom " w:date="2021-01-15T00:07:00Z">
        <w:r w:rsidRPr="00475276">
          <w:rPr>
            <w:noProof w:val="0"/>
            <w:snapToGrid w:val="0"/>
          </w:rPr>
          <w:tab/>
          <w:t>{ID id-</w:t>
        </w:r>
        <w:r w:rsidRPr="00742DC6">
          <w:rPr>
            <w:snapToGrid w:val="0"/>
          </w:rPr>
          <w:t>DataForwarding</w:t>
        </w:r>
        <w:r>
          <w:rPr>
            <w:rFonts w:hint="eastAsia"/>
            <w:snapToGrid w:val="0"/>
            <w:lang w:eastAsia="zh-CN"/>
          </w:rPr>
          <w:t>Request</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Request</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r w:rsidRPr="00D629EF">
          <w:rPr>
            <w:noProof w:val="0"/>
            <w:snapToGrid w:val="0"/>
          </w:rPr>
          <w:t>,</w:t>
        </w:r>
      </w:ins>
    </w:p>
    <w:p w:rsidR="00453BA3" w:rsidRPr="00D629EF" w:rsidRDefault="00311C06" w:rsidP="00677F3E">
      <w:pPr>
        <w:pStyle w:val="PL"/>
        <w:spacing w:line="0" w:lineRule="atLeast"/>
        <w:rPr>
          <w:noProof w:val="0"/>
          <w:snapToGrid w:val="0"/>
        </w:rPr>
      </w:pPr>
      <w:ins w:id="287" w:author="China Telecom " w:date="2021-01-15T00:07:00Z">
        <w:r w:rsidRPr="00D629EF">
          <w:rPr>
            <w:noProof w:val="0"/>
            <w:snapToGrid w:val="0"/>
          </w:rPr>
          <w:tab/>
          <w:t>...</w:t>
        </w:r>
      </w:ins>
    </w:p>
    <w:p w:rsidR="00453BA3" w:rsidRPr="00D629EF" w:rsidRDefault="00453BA3" w:rsidP="00453BA3">
      <w:pPr>
        <w:pStyle w:val="PL"/>
        <w:rPr>
          <w:snapToGrid w:val="0"/>
        </w:rPr>
      </w:pPr>
      <w:r w:rsidRPr="00D629EF">
        <w:rPr>
          <w:snapToGrid w:val="0"/>
        </w:rPr>
        <w:t>}</w:t>
      </w:r>
    </w:p>
    <w:p w:rsidR="00453BA3" w:rsidRPr="00D629EF" w:rsidRDefault="00453BA3" w:rsidP="00453BA3">
      <w:pPr>
        <w:pStyle w:val="PL"/>
        <w:rPr>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rsidR="004962CF" w:rsidRPr="00D629EF" w:rsidRDefault="004962CF" w:rsidP="004962CF">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962CF" w:rsidRPr="00D629EF" w:rsidRDefault="004962CF" w:rsidP="004962CF">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962CF" w:rsidRPr="00D629EF" w:rsidRDefault="004962CF" w:rsidP="004962CF">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rsidR="004962CF" w:rsidRPr="00D629EF" w:rsidRDefault="004962CF" w:rsidP="004962CF">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w:t>
      </w:r>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rsidR="004962CF" w:rsidRPr="00475276" w:rsidRDefault="004962CF" w:rsidP="004962CF">
      <w:pPr>
        <w:pStyle w:val="PL"/>
        <w:spacing w:line="0" w:lineRule="atLeast"/>
        <w:rPr>
          <w:noProof w:val="0"/>
          <w:snapToGrid w:val="0"/>
        </w:rPr>
      </w:pPr>
      <w:r w:rsidRPr="00475276">
        <w:rPr>
          <w:noProof w:val="0"/>
          <w:snapToGrid w:val="0"/>
        </w:rPr>
        <w:lastRenderedPageBreak/>
        <w:tab/>
        <w:t>{ ID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p>
    <w:p w:rsidR="00311C06" w:rsidRDefault="004962CF" w:rsidP="00311C06">
      <w:pPr>
        <w:pStyle w:val="PL"/>
        <w:spacing w:line="0" w:lineRule="atLeast"/>
        <w:rPr>
          <w:ins w:id="288" w:author="China Telecom " w:date="2021-01-15T00:08:00Z"/>
          <w:noProof w:val="0"/>
          <w:snapToGrid w:val="0"/>
          <w:lang w:eastAsia="zh-CN"/>
        </w:rPr>
      </w:pPr>
      <w:r w:rsidRPr="00475276">
        <w:rPr>
          <w:noProof w:val="0"/>
          <w:snapToGrid w:val="0"/>
        </w:rPr>
        <w:tab/>
      </w:r>
      <w:proofErr w:type="gramStart"/>
      <w:r w:rsidRPr="00475276">
        <w:rPr>
          <w:noProof w:val="0"/>
          <w:snapToGrid w:val="0"/>
        </w:rPr>
        <w:t>{ ID</w:t>
      </w:r>
      <w:proofErr w:type="gramEnd"/>
      <w:r w:rsidRPr="00475276">
        <w:rPr>
          <w:noProof w:val="0"/>
          <w:snapToGrid w:val="0"/>
        </w:rPr>
        <w:t xml:space="preserve"> id-RedundantPDUSessionInformation-used</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RedundantPDUSessionInformation</w:t>
      </w:r>
      <w:r w:rsidRPr="00475276">
        <w:rPr>
          <w:noProof w:val="0"/>
          <w:snapToGrid w:val="0"/>
        </w:rPr>
        <w:tab/>
        <w:t>PRESENCE optional</w:t>
      </w:r>
      <w:r w:rsidRPr="00475276">
        <w:rPr>
          <w:noProof w:val="0"/>
          <w:snapToGrid w:val="0"/>
        </w:rPr>
        <w:tab/>
        <w:t>}</w:t>
      </w:r>
      <w:ins w:id="289" w:author="China Telecom " w:date="2021-01-15T00:08:00Z">
        <w:r w:rsidR="00311C06">
          <w:rPr>
            <w:rFonts w:hint="eastAsia"/>
            <w:noProof w:val="0"/>
            <w:snapToGrid w:val="0"/>
            <w:lang w:eastAsia="zh-CN"/>
          </w:rPr>
          <w:t>|</w:t>
        </w:r>
      </w:ins>
    </w:p>
    <w:p w:rsidR="00311C06" w:rsidRDefault="00311C06" w:rsidP="00311C06">
      <w:pPr>
        <w:pStyle w:val="PL"/>
        <w:spacing w:line="0" w:lineRule="atLeast"/>
        <w:ind w:firstLineChars="200" w:firstLine="320"/>
        <w:rPr>
          <w:ins w:id="290" w:author="China Telecom " w:date="2021-01-15T00:08:00Z"/>
          <w:noProof w:val="0"/>
          <w:snapToGrid w:val="0"/>
        </w:rPr>
      </w:pPr>
      <w:ins w:id="291" w:author="China Telecom " w:date="2021-01-15T00:08:00Z">
        <w:r w:rsidRPr="00475276">
          <w:rPr>
            <w:noProof w:val="0"/>
            <w:snapToGrid w:val="0"/>
          </w:rPr>
          <w:t>{ID id-</w:t>
        </w:r>
        <w:r w:rsidRPr="00742DC6">
          <w:rPr>
            <w:snapToGrid w:val="0"/>
          </w:rPr>
          <w:t>DataForwarding</w:t>
        </w:r>
        <w:r>
          <w:rPr>
            <w:rFonts w:hint="eastAsia"/>
            <w:snapToGrid w:val="0"/>
            <w:lang w:eastAsia="zh-CN"/>
          </w:rPr>
          <w:t>Response</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Response</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ins>
    </w:p>
    <w:p w:rsidR="004962CF" w:rsidRPr="00D629EF" w:rsidRDefault="00311C06" w:rsidP="000632ED">
      <w:pPr>
        <w:pStyle w:val="PL"/>
        <w:spacing w:line="0" w:lineRule="atLeast"/>
        <w:rPr>
          <w:noProof w:val="0"/>
          <w:snapToGrid w:val="0"/>
        </w:rPr>
      </w:pPr>
      <w:ins w:id="292" w:author="China Telecom " w:date="2021-01-15T00:08:00Z">
        <w:r w:rsidRPr="00D629EF">
          <w:rPr>
            <w:noProof w:val="0"/>
            <w:snapToGrid w:val="0"/>
          </w:rPr>
          <w:tab/>
          <w:t>...</w:t>
        </w:r>
      </w:ins>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rsidR="004962CF" w:rsidRPr="00D629EF" w:rsidRDefault="004962CF" w:rsidP="004962CF">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rsidR="004962CF" w:rsidRPr="00D629EF" w:rsidRDefault="004962CF" w:rsidP="004962CF">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rsidR="004962CF" w:rsidRPr="00D629EF" w:rsidRDefault="004962CF" w:rsidP="004962CF">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rsidR="004962CF" w:rsidRPr="00D629EF" w:rsidRDefault="004962CF" w:rsidP="004962CF">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rsidR="004962CF" w:rsidRPr="00D629EF" w:rsidRDefault="004962CF" w:rsidP="004962CF">
      <w:pPr>
        <w:pStyle w:val="PL"/>
        <w:spacing w:line="0" w:lineRule="atLeast"/>
        <w:rPr>
          <w:noProof w:val="0"/>
          <w:snapToGrid w:val="0"/>
        </w:rPr>
      </w:pPr>
      <w:r w:rsidRPr="00D629EF">
        <w:rPr>
          <w:noProof w:val="0"/>
          <w:snapToGrid w:val="0"/>
        </w:rPr>
        <w:tab/>
        <w:t>...</w:t>
      </w:r>
    </w:p>
    <w:p w:rsidR="004962CF" w:rsidRPr="00D629EF" w:rsidRDefault="004962CF" w:rsidP="004962CF">
      <w:pPr>
        <w:pStyle w:val="PL"/>
        <w:spacing w:line="0" w:lineRule="atLeast"/>
        <w:rPr>
          <w:noProof w:val="0"/>
          <w:snapToGrid w:val="0"/>
        </w:rPr>
      </w:pPr>
      <w:r w:rsidRPr="00D629EF">
        <w:rPr>
          <w:noProof w:val="0"/>
          <w:snapToGrid w:val="0"/>
        </w:rPr>
        <w:t>}</w:t>
      </w:r>
    </w:p>
    <w:p w:rsidR="004962CF" w:rsidRPr="00D629EF" w:rsidRDefault="004962CF" w:rsidP="004962CF">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rsidR="00311C06" w:rsidRDefault="004962CF" w:rsidP="00311C06">
      <w:pPr>
        <w:pStyle w:val="PL"/>
        <w:spacing w:line="0" w:lineRule="atLeast"/>
        <w:rPr>
          <w:ins w:id="293" w:author="China Telecom " w:date="2021-01-15T00:08:00Z"/>
          <w:noProof w:val="0"/>
          <w:snapToGrid w:val="0"/>
          <w:lang w:eastAsia="zh-CN"/>
        </w:rPr>
      </w:pPr>
      <w:r w:rsidRPr="00475276">
        <w:rPr>
          <w:noProof w:val="0"/>
          <w:snapToGrid w:val="0"/>
        </w:rPr>
        <w:tab/>
      </w:r>
      <w:proofErr w:type="gramStart"/>
      <w:r w:rsidRPr="00475276">
        <w:rPr>
          <w:noProof w:val="0"/>
          <w:snapToGrid w:val="0"/>
        </w:rPr>
        <w:t>{ ID</w:t>
      </w:r>
      <w:proofErr w:type="gramEnd"/>
      <w:r w:rsidRPr="00475276">
        <w:rPr>
          <w:noProof w:val="0"/>
          <w:snapToGrid w:val="0"/>
        </w:rPr>
        <w:t xml:space="preserve"> id-redundant-nG-DL-UP-TNL-Information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t>PRESENCE optional</w:t>
      </w:r>
      <w:r w:rsidRPr="00475276">
        <w:rPr>
          <w:noProof w:val="0"/>
          <w:snapToGrid w:val="0"/>
        </w:rPr>
        <w:tab/>
        <w:t>}</w:t>
      </w:r>
      <w:ins w:id="294" w:author="China Telecom " w:date="2021-01-15T00:08:00Z">
        <w:r w:rsidR="00311C06">
          <w:rPr>
            <w:rFonts w:hint="eastAsia"/>
            <w:noProof w:val="0"/>
            <w:snapToGrid w:val="0"/>
            <w:lang w:eastAsia="zh-CN"/>
          </w:rPr>
          <w:t>|</w:t>
        </w:r>
      </w:ins>
    </w:p>
    <w:p w:rsidR="00311C06" w:rsidRDefault="00311C06" w:rsidP="00311C06">
      <w:pPr>
        <w:pStyle w:val="PL"/>
        <w:spacing w:line="0" w:lineRule="atLeast"/>
        <w:ind w:firstLineChars="200" w:firstLine="320"/>
        <w:rPr>
          <w:ins w:id="295" w:author="China Telecom " w:date="2021-01-15T00:08:00Z"/>
          <w:noProof w:val="0"/>
          <w:snapToGrid w:val="0"/>
        </w:rPr>
      </w:pPr>
      <w:ins w:id="296" w:author="China Telecom " w:date="2021-01-15T00:08:00Z">
        <w:r w:rsidRPr="00475276">
          <w:rPr>
            <w:noProof w:val="0"/>
            <w:snapToGrid w:val="0"/>
          </w:rPr>
          <w:t>{ID id-</w:t>
        </w:r>
        <w:r w:rsidRPr="00742DC6">
          <w:rPr>
            <w:snapToGrid w:val="0"/>
          </w:rPr>
          <w:t>DataForwarding</w:t>
        </w:r>
        <w:r>
          <w:rPr>
            <w:rFonts w:hint="eastAsia"/>
            <w:snapToGrid w:val="0"/>
            <w:lang w:eastAsia="zh-CN"/>
          </w:rPr>
          <w:t>Response</w:t>
        </w:r>
        <w:r w:rsidRPr="00742DC6">
          <w:rPr>
            <w:snapToGrid w:val="0"/>
          </w:rPr>
          <w:t>List</w:t>
        </w:r>
        <w:r w:rsidRPr="00B7675E">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r w:rsidRPr="00742DC6">
          <w:rPr>
            <w:snapToGrid w:val="0"/>
          </w:rPr>
          <w:t>DataForwarding</w:t>
        </w:r>
        <w:r>
          <w:rPr>
            <w:rFonts w:hint="eastAsia"/>
            <w:snapToGrid w:val="0"/>
            <w:lang w:eastAsia="zh-CN"/>
          </w:rPr>
          <w:t>Response</w:t>
        </w:r>
        <w:r w:rsidRPr="00742DC6">
          <w:rPr>
            <w:snapToGrid w:val="0"/>
          </w:rPr>
          <w:t>List</w:t>
        </w:r>
        <w:r w:rsidRPr="00475276">
          <w:rPr>
            <w:noProof w:val="0"/>
            <w:snapToGrid w:val="0"/>
          </w:rPr>
          <w:tab/>
        </w:r>
        <w:r w:rsidRPr="00475276">
          <w:rPr>
            <w:noProof w:val="0"/>
            <w:snapToGrid w:val="0"/>
          </w:rPr>
          <w:tab/>
          <w:t>PRESENCE optional</w:t>
        </w:r>
        <w:r w:rsidRPr="00475276">
          <w:rPr>
            <w:noProof w:val="0"/>
            <w:snapToGrid w:val="0"/>
          </w:rPr>
          <w:tab/>
          <w:t>},</w:t>
        </w:r>
      </w:ins>
    </w:p>
    <w:p w:rsidR="00311C06" w:rsidRPr="00D629EF" w:rsidRDefault="00311C06" w:rsidP="00311C06">
      <w:pPr>
        <w:pStyle w:val="PL"/>
        <w:spacing w:line="0" w:lineRule="atLeast"/>
        <w:rPr>
          <w:ins w:id="297" w:author="China Telecom " w:date="2021-01-15T00:08:00Z"/>
          <w:noProof w:val="0"/>
          <w:snapToGrid w:val="0"/>
        </w:rPr>
      </w:pPr>
      <w:ins w:id="298" w:author="China Telecom " w:date="2021-01-15T00:08:00Z">
        <w:r w:rsidRPr="00D629EF">
          <w:rPr>
            <w:noProof w:val="0"/>
            <w:snapToGrid w:val="0"/>
          </w:rPr>
          <w:tab/>
          <w:t>...</w:t>
        </w:r>
      </w:ins>
    </w:p>
    <w:p w:rsidR="004962CF" w:rsidRPr="00D629EF" w:rsidRDefault="004962CF" w:rsidP="004B7993">
      <w:pPr>
        <w:pStyle w:val="PL"/>
        <w:spacing w:line="0" w:lineRule="atLeast"/>
        <w:rPr>
          <w:noProof w:val="0"/>
          <w:snapToGrid w:val="0"/>
        </w:rPr>
      </w:pPr>
    </w:p>
    <w:p w:rsidR="004962CF" w:rsidRPr="00D629EF" w:rsidRDefault="004962CF" w:rsidP="004962CF">
      <w:pPr>
        <w:pStyle w:val="PL"/>
        <w:spacing w:line="0" w:lineRule="atLeast"/>
        <w:rPr>
          <w:noProof w:val="0"/>
          <w:snapToGrid w:val="0"/>
        </w:rPr>
      </w:pPr>
      <w:r w:rsidRPr="00D629EF">
        <w:rPr>
          <w:noProof w:val="0"/>
          <w:snapToGrid w:val="0"/>
        </w:rPr>
        <w:t>}</w:t>
      </w:r>
    </w:p>
    <w:p w:rsidR="008D1765" w:rsidRDefault="008D1765"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311C06" w:rsidRPr="00B4793B" w:rsidRDefault="00311C06" w:rsidP="00311C06">
      <w:pPr>
        <w:pStyle w:val="PL"/>
        <w:spacing w:line="0" w:lineRule="atLeast"/>
        <w:rPr>
          <w:ins w:id="299" w:author="China Telecom " w:date="2021-01-15T00:09:00Z"/>
          <w:noProof w:val="0"/>
          <w:snapToGrid w:val="0"/>
        </w:rPr>
      </w:pPr>
      <w:proofErr w:type="gramStart"/>
      <w:ins w:id="300" w:author="China Telecom " w:date="2021-01-15T00:09:00Z">
        <w:r w:rsidRPr="00742DC6">
          <w:rPr>
            <w:noProof w:val="0"/>
            <w:snapToGrid w:val="0"/>
          </w:rPr>
          <w:t>DataForwarding</w:t>
        </w:r>
        <w:r>
          <w:rPr>
            <w:rFonts w:hint="eastAsia"/>
            <w:noProof w:val="0"/>
            <w:snapToGrid w:val="0"/>
            <w:lang w:eastAsia="zh-CN"/>
          </w:rPr>
          <w:t>Request</w:t>
        </w:r>
        <w:r w:rsidRPr="00742DC6">
          <w:rPr>
            <w:noProof w:val="0"/>
            <w:snapToGrid w:val="0"/>
          </w:rPr>
          <w:t>List</w:t>
        </w:r>
        <w:r w:rsidRPr="00B4793B">
          <w:rPr>
            <w:noProof w:val="0"/>
            <w:snapToGrid w:val="0"/>
          </w:rPr>
          <w:t xml:space="preserve"> ::=</w:t>
        </w:r>
        <w:proofErr w:type="gramEnd"/>
        <w:r w:rsidRPr="00B4793B">
          <w:rPr>
            <w:noProof w:val="0"/>
            <w:snapToGrid w:val="0"/>
          </w:rPr>
          <w:t xml:space="preserve"> SEQUENCE (SIZE(</w:t>
        </w:r>
        <w:r>
          <w:rPr>
            <w:noProof w:val="0"/>
            <w:snapToGrid w:val="0"/>
          </w:rPr>
          <w:t>0</w:t>
        </w:r>
        <w:r w:rsidRPr="00B4793B">
          <w:rPr>
            <w:noProof w:val="0"/>
            <w:snapToGrid w:val="0"/>
          </w:rPr>
          <w:t>..</w:t>
        </w:r>
        <w:r>
          <w:rPr>
            <w:noProof w:val="0"/>
            <w:snapToGrid w:val="0"/>
          </w:rPr>
          <w:t>1</w:t>
        </w:r>
        <w:r w:rsidRPr="00B4793B">
          <w:rPr>
            <w:noProof w:val="0"/>
            <w:snapToGrid w:val="0"/>
          </w:rPr>
          <w:t xml:space="preserve">)) OF </w:t>
        </w:r>
        <w:r w:rsidRPr="00742DC6">
          <w:rPr>
            <w:noProof w:val="0"/>
            <w:snapToGrid w:val="0"/>
          </w:rPr>
          <w:t>DataForwarding</w:t>
        </w:r>
        <w:r>
          <w:rPr>
            <w:rFonts w:hint="eastAsia"/>
            <w:noProof w:val="0"/>
            <w:snapToGrid w:val="0"/>
            <w:lang w:eastAsia="zh-CN"/>
          </w:rPr>
          <w:t>Request</w:t>
        </w:r>
        <w:r w:rsidRPr="00742DC6">
          <w:rPr>
            <w:noProof w:val="0"/>
            <w:snapToGrid w:val="0"/>
          </w:rPr>
          <w:t>List</w:t>
        </w:r>
        <w:r w:rsidRPr="00B4793B">
          <w:rPr>
            <w:noProof w:val="0"/>
            <w:snapToGrid w:val="0"/>
          </w:rPr>
          <w:t>Item</w:t>
        </w:r>
      </w:ins>
    </w:p>
    <w:p w:rsidR="00311C06" w:rsidRPr="00B4793B" w:rsidRDefault="00311C06" w:rsidP="00311C06">
      <w:pPr>
        <w:pStyle w:val="PL"/>
        <w:spacing w:line="0" w:lineRule="atLeast"/>
        <w:rPr>
          <w:ins w:id="301" w:author="China Telecom " w:date="2021-01-15T00:09:00Z"/>
          <w:noProof w:val="0"/>
          <w:snapToGrid w:val="0"/>
        </w:rPr>
      </w:pPr>
    </w:p>
    <w:p w:rsidR="00311C06" w:rsidRDefault="00311C06" w:rsidP="00311C06">
      <w:pPr>
        <w:pStyle w:val="PL"/>
        <w:spacing w:line="0" w:lineRule="atLeast"/>
        <w:rPr>
          <w:ins w:id="302" w:author="China Telecom " w:date="2021-01-15T00:09:00Z"/>
          <w:noProof w:val="0"/>
          <w:snapToGrid w:val="0"/>
          <w:lang w:eastAsia="zh-CN"/>
        </w:rPr>
      </w:pPr>
      <w:proofErr w:type="gramStart"/>
      <w:ins w:id="303" w:author="China Telecom " w:date="2021-01-15T00:09:00Z">
        <w:r w:rsidRPr="00742DC6">
          <w:rPr>
            <w:noProof w:val="0"/>
            <w:snapToGrid w:val="0"/>
          </w:rPr>
          <w:t>DataForwardingList</w:t>
        </w:r>
        <w:r w:rsidRPr="00B4793B">
          <w:rPr>
            <w:noProof w:val="0"/>
            <w:snapToGrid w:val="0"/>
          </w:rPr>
          <w:t>Item ::=</w:t>
        </w:r>
        <w:proofErr w:type="gramEnd"/>
        <w:r w:rsidRPr="00B4793B">
          <w:rPr>
            <w:noProof w:val="0"/>
            <w:snapToGrid w:val="0"/>
          </w:rPr>
          <w:t xml:space="preserve"> SEQUENCE {</w:t>
        </w:r>
      </w:ins>
    </w:p>
    <w:p w:rsidR="00311C06" w:rsidRPr="00B4793B" w:rsidRDefault="00311C06" w:rsidP="00311C06">
      <w:pPr>
        <w:pStyle w:val="PL"/>
        <w:tabs>
          <w:tab w:val="clear" w:pos="3840"/>
          <w:tab w:val="left" w:pos="3836"/>
        </w:tabs>
        <w:rPr>
          <w:ins w:id="304" w:author="China Telecom " w:date="2021-01-15T00:09:00Z"/>
          <w:snapToGrid w:val="0"/>
        </w:rPr>
      </w:pPr>
      <w:ins w:id="305" w:author="China Telecom " w:date="2021-01-15T00:09:00Z">
        <w:r w:rsidRPr="00B4793B">
          <w:rPr>
            <w:snapToGrid w:val="0"/>
          </w:rPr>
          <w:tab/>
        </w:r>
        <w:r>
          <w:rPr>
            <w:snapToGrid w:val="0"/>
          </w:rPr>
          <w:t>Data-forwarding-</w:t>
        </w:r>
        <w:r>
          <w:rPr>
            <w:rFonts w:hint="eastAsia"/>
            <w:snapToGrid w:val="0"/>
            <w:lang w:eastAsia="zh-CN"/>
          </w:rPr>
          <w:t>Request-</w:t>
        </w:r>
        <w:r w:rsidRPr="00B7675E">
          <w:rPr>
            <w:snapToGrid w:val="0"/>
          </w:rPr>
          <w:t>information</w:t>
        </w:r>
        <w:r>
          <w:rPr>
            <w:snapToGrid w:val="0"/>
          </w:rPr>
          <w:tab/>
        </w:r>
        <w:r>
          <w:rPr>
            <w:snapToGrid w:val="0"/>
          </w:rPr>
          <w:tab/>
        </w:r>
        <w:r>
          <w:rPr>
            <w:snapToGrid w:val="0"/>
          </w:rPr>
          <w:tab/>
        </w:r>
        <w:r w:rsidRPr="00D629EF">
          <w:rPr>
            <w:noProof w:val="0"/>
            <w:snapToGrid w:val="0"/>
          </w:rPr>
          <w:t>Data-Forwarding-Information-Request</w:t>
        </w:r>
        <w:r w:rsidRPr="00B4793B">
          <w:rPr>
            <w:snapToGrid w:val="0"/>
          </w:rPr>
          <w:t>,</w:t>
        </w:r>
      </w:ins>
    </w:p>
    <w:p w:rsidR="00311C06" w:rsidRPr="00B4793B" w:rsidRDefault="00311C06" w:rsidP="00311C06">
      <w:pPr>
        <w:pStyle w:val="PL"/>
        <w:rPr>
          <w:ins w:id="306" w:author="China Telecom " w:date="2021-01-15T00:09:00Z"/>
          <w:snapToGrid w:val="0"/>
        </w:rPr>
      </w:pPr>
      <w:ins w:id="307" w:author="China Telecom " w:date="2021-01-15T00:09: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742DC6">
          <w:rPr>
            <w:noProof w:val="0"/>
            <w:snapToGrid w:val="0"/>
          </w:rPr>
          <w:t>DataForwarding</w:t>
        </w:r>
        <w:r>
          <w:rPr>
            <w:rFonts w:hint="eastAsia"/>
            <w:noProof w:val="0"/>
            <w:snapToGrid w:val="0"/>
            <w:lang w:eastAsia="zh-CN"/>
          </w:rPr>
          <w:t>from</w:t>
        </w:r>
        <w:r w:rsidRPr="00742DC6">
          <w:rPr>
            <w:noProof w:val="0"/>
            <w:snapToGrid w:val="0"/>
          </w:rPr>
          <w:t>E-UTRAN</w:t>
        </w:r>
        <w:r>
          <w:rPr>
            <w:rFonts w:hint="eastAsia"/>
            <w:noProof w:val="0"/>
            <w:snapToGrid w:val="0"/>
            <w:lang w:eastAsia="zh-CN"/>
          </w:rPr>
          <w:t>Request</w:t>
        </w:r>
        <w:r w:rsidRPr="00742DC6">
          <w:rPr>
            <w:noProof w:val="0"/>
            <w:snapToGrid w:val="0"/>
          </w:rPr>
          <w:t>List</w:t>
        </w:r>
        <w:r w:rsidRPr="00B4793B">
          <w:rPr>
            <w:noProof w:val="0"/>
            <w:snapToGrid w:val="0"/>
          </w:rPr>
          <w:t>Item</w:t>
        </w:r>
        <w:r w:rsidRPr="00B4793B">
          <w:rPr>
            <w:snapToGrid w:val="0"/>
          </w:rPr>
          <w:t>-ExtIEs} }</w:t>
        </w:r>
        <w:r w:rsidRPr="00B4793B">
          <w:rPr>
            <w:snapToGrid w:val="0"/>
          </w:rPr>
          <w:tab/>
          <w:t>OPTIONAL,</w:t>
        </w:r>
      </w:ins>
    </w:p>
    <w:p w:rsidR="00311C06" w:rsidRPr="00B4793B" w:rsidRDefault="00311C06" w:rsidP="00311C06">
      <w:pPr>
        <w:pStyle w:val="PL"/>
        <w:rPr>
          <w:ins w:id="308" w:author="China Telecom " w:date="2021-01-15T00:09:00Z"/>
          <w:snapToGrid w:val="0"/>
        </w:rPr>
      </w:pPr>
      <w:ins w:id="309" w:author="China Telecom " w:date="2021-01-15T00:09:00Z">
        <w:r w:rsidRPr="00B4793B">
          <w:rPr>
            <w:snapToGrid w:val="0"/>
          </w:rPr>
          <w:tab/>
          <w:t>...</w:t>
        </w:r>
      </w:ins>
    </w:p>
    <w:p w:rsidR="00311C06" w:rsidRPr="00B4793B" w:rsidRDefault="00311C06" w:rsidP="00311C06">
      <w:pPr>
        <w:pStyle w:val="PL"/>
        <w:rPr>
          <w:ins w:id="310" w:author="China Telecom " w:date="2021-01-15T00:09:00Z"/>
          <w:snapToGrid w:val="0"/>
        </w:rPr>
      </w:pPr>
      <w:ins w:id="311" w:author="China Telecom " w:date="2021-01-15T00:09:00Z">
        <w:r w:rsidRPr="00B4793B">
          <w:rPr>
            <w:snapToGrid w:val="0"/>
          </w:rPr>
          <w:t>}</w:t>
        </w:r>
      </w:ins>
    </w:p>
    <w:p w:rsidR="00311C06" w:rsidRPr="00B4793B" w:rsidRDefault="00311C06" w:rsidP="00311C06">
      <w:pPr>
        <w:pStyle w:val="PL"/>
        <w:rPr>
          <w:ins w:id="312" w:author="China Telecom " w:date="2021-01-15T00:09:00Z"/>
          <w:snapToGrid w:val="0"/>
        </w:rPr>
      </w:pPr>
    </w:p>
    <w:p w:rsidR="00311C06" w:rsidRPr="00B4793B" w:rsidRDefault="00311C06" w:rsidP="00311C06">
      <w:pPr>
        <w:pStyle w:val="PL"/>
        <w:spacing w:line="0" w:lineRule="atLeast"/>
        <w:rPr>
          <w:ins w:id="313" w:author="China Telecom " w:date="2021-01-15T00:09:00Z"/>
          <w:noProof w:val="0"/>
          <w:snapToGrid w:val="0"/>
        </w:rPr>
      </w:pPr>
      <w:ins w:id="314" w:author="China Telecom " w:date="2021-01-15T00:09:00Z">
        <w:r w:rsidRPr="00742DC6">
          <w:rPr>
            <w:noProof w:val="0"/>
            <w:snapToGrid w:val="0"/>
          </w:rPr>
          <w:t>DataForwarding</w:t>
        </w:r>
        <w:r>
          <w:rPr>
            <w:rFonts w:hint="eastAsia"/>
            <w:noProof w:val="0"/>
            <w:snapToGrid w:val="0"/>
            <w:lang w:eastAsia="zh-CN"/>
          </w:rPr>
          <w:t>from</w:t>
        </w:r>
        <w:r w:rsidRPr="00742DC6">
          <w:rPr>
            <w:noProof w:val="0"/>
            <w:snapToGrid w:val="0"/>
          </w:rPr>
          <w:t>E-UTRAN</w:t>
        </w:r>
        <w:r>
          <w:rPr>
            <w:rFonts w:hint="eastAsia"/>
            <w:noProof w:val="0"/>
            <w:snapToGrid w:val="0"/>
            <w:lang w:eastAsia="zh-CN"/>
          </w:rPr>
          <w:t>Request</w:t>
        </w:r>
        <w:r w:rsidRPr="00742DC6">
          <w:rPr>
            <w:noProof w:val="0"/>
            <w:snapToGrid w:val="0"/>
          </w:rPr>
          <w:t>List</w:t>
        </w:r>
        <w:r w:rsidRPr="00B4793B">
          <w:rPr>
            <w:noProof w:val="0"/>
            <w:snapToGrid w:val="0"/>
          </w:rPr>
          <w:t>Item-ExtIEs E1AP-PROTOCOL-</w:t>
        </w:r>
        <w:proofErr w:type="gramStart"/>
        <w:r w:rsidRPr="00B4793B">
          <w:rPr>
            <w:noProof w:val="0"/>
            <w:snapToGrid w:val="0"/>
          </w:rPr>
          <w:t>EXTENSION ::=</w:t>
        </w:r>
        <w:proofErr w:type="gramEnd"/>
        <w:r w:rsidRPr="00B4793B">
          <w:rPr>
            <w:noProof w:val="0"/>
            <w:snapToGrid w:val="0"/>
          </w:rPr>
          <w:t xml:space="preserve"> {</w:t>
        </w:r>
      </w:ins>
    </w:p>
    <w:p w:rsidR="00311C06" w:rsidRPr="00B4793B" w:rsidRDefault="00311C06" w:rsidP="00311C06">
      <w:pPr>
        <w:pStyle w:val="PL"/>
        <w:spacing w:line="0" w:lineRule="atLeast"/>
        <w:rPr>
          <w:ins w:id="315" w:author="China Telecom " w:date="2021-01-15T00:09:00Z"/>
          <w:noProof w:val="0"/>
          <w:snapToGrid w:val="0"/>
        </w:rPr>
      </w:pPr>
      <w:ins w:id="316" w:author="China Telecom " w:date="2021-01-15T00:09:00Z">
        <w:r w:rsidRPr="00B4793B">
          <w:rPr>
            <w:noProof w:val="0"/>
            <w:snapToGrid w:val="0"/>
          </w:rPr>
          <w:tab/>
          <w:t>...</w:t>
        </w:r>
      </w:ins>
    </w:p>
    <w:p w:rsidR="00311C06" w:rsidRDefault="00311C06" w:rsidP="00311C06">
      <w:pPr>
        <w:pStyle w:val="PL"/>
        <w:rPr>
          <w:ins w:id="317" w:author="China Telecom " w:date="2021-01-15T00:09:00Z"/>
          <w:snapToGrid w:val="0"/>
        </w:rPr>
      </w:pPr>
      <w:ins w:id="318" w:author="China Telecom " w:date="2021-01-15T00:09:00Z">
        <w:r w:rsidRPr="00B4793B">
          <w:rPr>
            <w:snapToGrid w:val="0"/>
          </w:rPr>
          <w:t>}</w:t>
        </w:r>
      </w:ins>
    </w:p>
    <w:p w:rsidR="00311C06" w:rsidRDefault="00311C06" w:rsidP="00311C06">
      <w:pPr>
        <w:rPr>
          <w:ins w:id="319" w:author="China Telecom " w:date="2021-01-15T00:09:00Z"/>
        </w:rPr>
      </w:pPr>
    </w:p>
    <w:p w:rsidR="00311C06" w:rsidRPr="00B4793B" w:rsidRDefault="00311C06" w:rsidP="00311C06">
      <w:pPr>
        <w:pStyle w:val="PL"/>
        <w:spacing w:line="0" w:lineRule="atLeast"/>
        <w:rPr>
          <w:ins w:id="320" w:author="China Telecom " w:date="2021-01-15T00:09:00Z"/>
          <w:noProof w:val="0"/>
          <w:snapToGrid w:val="0"/>
        </w:rPr>
      </w:pPr>
      <w:proofErr w:type="gramStart"/>
      <w:ins w:id="321" w:author="China Telecom " w:date="2021-01-15T00:09:00Z">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 xml:space="preserve"> ::=</w:t>
        </w:r>
        <w:proofErr w:type="gramEnd"/>
        <w:r w:rsidRPr="00B4793B">
          <w:rPr>
            <w:noProof w:val="0"/>
            <w:snapToGrid w:val="0"/>
          </w:rPr>
          <w:t xml:space="preserve"> SEQUENCE (SIZE(</w:t>
        </w:r>
        <w:r>
          <w:rPr>
            <w:noProof w:val="0"/>
            <w:snapToGrid w:val="0"/>
          </w:rPr>
          <w:t>0</w:t>
        </w:r>
        <w:r w:rsidRPr="00B4793B">
          <w:rPr>
            <w:noProof w:val="0"/>
            <w:snapToGrid w:val="0"/>
          </w:rPr>
          <w:t>..</w:t>
        </w:r>
        <w:r>
          <w:rPr>
            <w:noProof w:val="0"/>
            <w:snapToGrid w:val="0"/>
          </w:rPr>
          <w:t>1</w:t>
        </w:r>
        <w:r w:rsidRPr="00B4793B">
          <w:rPr>
            <w:noProof w:val="0"/>
            <w:snapToGrid w:val="0"/>
          </w:rPr>
          <w:t xml:space="preserve">)) OF </w:t>
        </w:r>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w:t>
        </w:r>
      </w:ins>
    </w:p>
    <w:p w:rsidR="00311C06" w:rsidRPr="00B4793B" w:rsidRDefault="00311C06" w:rsidP="00311C06">
      <w:pPr>
        <w:pStyle w:val="PL"/>
        <w:spacing w:line="0" w:lineRule="atLeast"/>
        <w:rPr>
          <w:ins w:id="322" w:author="China Telecom " w:date="2021-01-15T00:09:00Z"/>
          <w:noProof w:val="0"/>
          <w:snapToGrid w:val="0"/>
        </w:rPr>
      </w:pPr>
    </w:p>
    <w:p w:rsidR="00311C06" w:rsidRDefault="00311C06" w:rsidP="00311C06">
      <w:pPr>
        <w:pStyle w:val="PL"/>
        <w:spacing w:line="0" w:lineRule="atLeast"/>
        <w:rPr>
          <w:ins w:id="323" w:author="China Telecom " w:date="2021-01-15T00:09:00Z"/>
          <w:noProof w:val="0"/>
          <w:snapToGrid w:val="0"/>
          <w:lang w:eastAsia="zh-CN"/>
        </w:rPr>
      </w:pPr>
      <w:proofErr w:type="gramStart"/>
      <w:ins w:id="324" w:author="China Telecom " w:date="2021-01-15T00:09:00Z">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 ::=</w:t>
        </w:r>
        <w:proofErr w:type="gramEnd"/>
        <w:r w:rsidRPr="00B4793B">
          <w:rPr>
            <w:noProof w:val="0"/>
            <w:snapToGrid w:val="0"/>
          </w:rPr>
          <w:t xml:space="preserve"> SEQUENCE {</w:t>
        </w:r>
      </w:ins>
    </w:p>
    <w:p w:rsidR="00311C06" w:rsidRDefault="00311C06" w:rsidP="00FE2556">
      <w:pPr>
        <w:pStyle w:val="PL"/>
        <w:tabs>
          <w:tab w:val="clear" w:pos="3840"/>
          <w:tab w:val="left" w:pos="3836"/>
        </w:tabs>
        <w:spacing w:line="0" w:lineRule="atLeast"/>
        <w:rPr>
          <w:ins w:id="325" w:author="China Telecom " w:date="2021-01-15T00:09:00Z"/>
          <w:snapToGrid w:val="0"/>
          <w:lang w:eastAsia="zh-CN"/>
        </w:rPr>
      </w:pPr>
      <w:ins w:id="326" w:author="China Telecom " w:date="2021-01-15T00:09:00Z">
        <w:r>
          <w:rPr>
            <w:rFonts w:hint="eastAsia"/>
            <w:noProof w:val="0"/>
            <w:snapToGrid w:val="0"/>
            <w:lang w:eastAsia="zh-CN"/>
          </w:rPr>
          <w:t xml:space="preserve">   </w:t>
        </w:r>
        <w:r w:rsidRPr="00B4793B">
          <w:rPr>
            <w:snapToGrid w:val="0"/>
          </w:rPr>
          <w:tab/>
        </w:r>
        <w:r>
          <w:rPr>
            <w:snapToGrid w:val="0"/>
          </w:rPr>
          <w:t>Data-forwarding-</w:t>
        </w:r>
        <w:r>
          <w:rPr>
            <w:rFonts w:hint="eastAsia"/>
            <w:snapToGrid w:val="0"/>
            <w:lang w:eastAsia="zh-CN"/>
          </w:rPr>
          <w:t>Response-</w:t>
        </w:r>
        <w:r w:rsidRPr="00B7675E">
          <w:rPr>
            <w:snapToGrid w:val="0"/>
          </w:rPr>
          <w:t>information</w:t>
        </w:r>
        <w:r>
          <w:rPr>
            <w:snapToGrid w:val="0"/>
          </w:rPr>
          <w:tab/>
        </w:r>
        <w:r>
          <w:rPr>
            <w:snapToGrid w:val="0"/>
          </w:rPr>
          <w:tab/>
        </w:r>
        <w:r>
          <w:rPr>
            <w:snapToGrid w:val="0"/>
          </w:rPr>
          <w:tab/>
        </w:r>
        <w:r w:rsidRPr="00D629EF">
          <w:rPr>
            <w:noProof w:val="0"/>
            <w:snapToGrid w:val="0"/>
          </w:rPr>
          <w:t>Data-Forwarding-</w:t>
        </w:r>
        <w:r>
          <w:rPr>
            <w:rFonts w:hint="eastAsia"/>
            <w:noProof w:val="0"/>
            <w:snapToGrid w:val="0"/>
            <w:lang w:eastAsia="zh-CN"/>
          </w:rPr>
          <w:t>Information</w:t>
        </w:r>
        <w:r w:rsidRPr="00B4793B">
          <w:rPr>
            <w:snapToGrid w:val="0"/>
          </w:rPr>
          <w:t>,</w:t>
        </w:r>
      </w:ins>
    </w:p>
    <w:p w:rsidR="00311C06" w:rsidRPr="00B4793B" w:rsidRDefault="00311C06" w:rsidP="00311C06">
      <w:pPr>
        <w:pStyle w:val="PL"/>
        <w:tabs>
          <w:tab w:val="clear" w:pos="3840"/>
          <w:tab w:val="left" w:pos="3836"/>
        </w:tabs>
        <w:rPr>
          <w:ins w:id="327" w:author="China Telecom " w:date="2021-01-15T00:09:00Z"/>
          <w:snapToGrid w:val="0"/>
          <w:lang w:eastAsia="zh-CN"/>
        </w:rPr>
      </w:pPr>
      <w:ins w:id="328" w:author="China Telecom " w:date="2021-01-15T00:09:00Z">
        <w:r>
          <w:rPr>
            <w:rFonts w:hint="eastAsia"/>
            <w:snapToGrid w:val="0"/>
            <w:lang w:eastAsia="zh-CN"/>
          </w:rPr>
          <w:t xml:space="preserve">    QoS-Flow-List                                   QoS-Flow-List,</w:t>
        </w:r>
      </w:ins>
    </w:p>
    <w:p w:rsidR="00311C06" w:rsidRPr="00B4793B" w:rsidRDefault="00311C06" w:rsidP="00311C06">
      <w:pPr>
        <w:pStyle w:val="PL"/>
        <w:rPr>
          <w:ins w:id="329" w:author="China Telecom " w:date="2021-01-15T00:09:00Z"/>
          <w:snapToGrid w:val="0"/>
        </w:rPr>
      </w:pPr>
      <w:ins w:id="330" w:author="China Telecom " w:date="2021-01-15T00:09:00Z">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w:t>
        </w:r>
        <w:r w:rsidRPr="00B4793B">
          <w:rPr>
            <w:snapToGrid w:val="0"/>
          </w:rPr>
          <w:t>-ExtIEs} }</w:t>
        </w:r>
        <w:r w:rsidRPr="00B4793B">
          <w:rPr>
            <w:snapToGrid w:val="0"/>
          </w:rPr>
          <w:tab/>
          <w:t>OPTIONAL,</w:t>
        </w:r>
      </w:ins>
    </w:p>
    <w:p w:rsidR="00311C06" w:rsidRPr="00B4793B" w:rsidRDefault="00311C06" w:rsidP="00311C06">
      <w:pPr>
        <w:pStyle w:val="PL"/>
        <w:rPr>
          <w:ins w:id="331" w:author="China Telecom " w:date="2021-01-15T00:09:00Z"/>
          <w:snapToGrid w:val="0"/>
        </w:rPr>
      </w:pPr>
      <w:ins w:id="332" w:author="China Telecom " w:date="2021-01-15T00:09:00Z">
        <w:r w:rsidRPr="00B4793B">
          <w:rPr>
            <w:snapToGrid w:val="0"/>
          </w:rPr>
          <w:tab/>
          <w:t>...</w:t>
        </w:r>
      </w:ins>
    </w:p>
    <w:p w:rsidR="00311C06" w:rsidRPr="00B4793B" w:rsidRDefault="00311C06" w:rsidP="00311C06">
      <w:pPr>
        <w:pStyle w:val="PL"/>
        <w:rPr>
          <w:ins w:id="333" w:author="China Telecom " w:date="2021-01-15T00:09:00Z"/>
          <w:snapToGrid w:val="0"/>
        </w:rPr>
      </w:pPr>
      <w:ins w:id="334" w:author="China Telecom " w:date="2021-01-15T00:09:00Z">
        <w:r w:rsidRPr="00B4793B">
          <w:rPr>
            <w:snapToGrid w:val="0"/>
          </w:rPr>
          <w:t>}</w:t>
        </w:r>
      </w:ins>
    </w:p>
    <w:p w:rsidR="00311C06" w:rsidRPr="00B4793B" w:rsidRDefault="00311C06" w:rsidP="00311C06">
      <w:pPr>
        <w:pStyle w:val="PL"/>
        <w:rPr>
          <w:ins w:id="335" w:author="China Telecom " w:date="2021-01-15T00:09:00Z"/>
          <w:snapToGrid w:val="0"/>
        </w:rPr>
      </w:pPr>
    </w:p>
    <w:p w:rsidR="00311C06" w:rsidRPr="00B4793B" w:rsidRDefault="00311C06" w:rsidP="00311C06">
      <w:pPr>
        <w:pStyle w:val="PL"/>
        <w:spacing w:line="0" w:lineRule="atLeast"/>
        <w:rPr>
          <w:ins w:id="336" w:author="China Telecom " w:date="2021-01-15T00:09:00Z"/>
          <w:noProof w:val="0"/>
          <w:snapToGrid w:val="0"/>
        </w:rPr>
      </w:pPr>
      <w:ins w:id="337" w:author="China Telecom " w:date="2021-01-15T00:09:00Z">
        <w:r w:rsidRPr="00742DC6">
          <w:rPr>
            <w:noProof w:val="0"/>
            <w:snapToGrid w:val="0"/>
          </w:rPr>
          <w:t>DataForwarding</w:t>
        </w:r>
        <w:r>
          <w:rPr>
            <w:rFonts w:hint="eastAsia"/>
            <w:noProof w:val="0"/>
            <w:snapToGrid w:val="0"/>
            <w:lang w:eastAsia="zh-CN"/>
          </w:rPr>
          <w:t>Response</w:t>
        </w:r>
        <w:r w:rsidRPr="00742DC6">
          <w:rPr>
            <w:noProof w:val="0"/>
            <w:snapToGrid w:val="0"/>
          </w:rPr>
          <w:t>List</w:t>
        </w:r>
        <w:r w:rsidRPr="00B4793B">
          <w:rPr>
            <w:noProof w:val="0"/>
            <w:snapToGrid w:val="0"/>
          </w:rPr>
          <w:t>Item-ExtIEs E1AP-PROTOCOL-</w:t>
        </w:r>
        <w:proofErr w:type="gramStart"/>
        <w:r w:rsidRPr="00B4793B">
          <w:rPr>
            <w:noProof w:val="0"/>
            <w:snapToGrid w:val="0"/>
          </w:rPr>
          <w:t>EXTENSION ::=</w:t>
        </w:r>
        <w:proofErr w:type="gramEnd"/>
        <w:r w:rsidRPr="00B4793B">
          <w:rPr>
            <w:noProof w:val="0"/>
            <w:snapToGrid w:val="0"/>
          </w:rPr>
          <w:t xml:space="preserve"> {</w:t>
        </w:r>
      </w:ins>
    </w:p>
    <w:p w:rsidR="00311C06" w:rsidRPr="00B4793B" w:rsidRDefault="00311C06" w:rsidP="00311C06">
      <w:pPr>
        <w:pStyle w:val="PL"/>
        <w:spacing w:line="0" w:lineRule="atLeast"/>
        <w:rPr>
          <w:ins w:id="338" w:author="China Telecom " w:date="2021-01-15T00:09:00Z"/>
          <w:noProof w:val="0"/>
          <w:snapToGrid w:val="0"/>
        </w:rPr>
      </w:pPr>
      <w:ins w:id="339" w:author="China Telecom " w:date="2021-01-15T00:09:00Z">
        <w:r w:rsidRPr="00B4793B">
          <w:rPr>
            <w:noProof w:val="0"/>
            <w:snapToGrid w:val="0"/>
          </w:rPr>
          <w:tab/>
          <w:t>...</w:t>
        </w:r>
      </w:ins>
    </w:p>
    <w:p w:rsidR="00311C06" w:rsidRDefault="00311C06" w:rsidP="00311C06">
      <w:pPr>
        <w:pStyle w:val="PL"/>
        <w:rPr>
          <w:ins w:id="340" w:author="China Telecom " w:date="2021-01-15T00:09:00Z"/>
          <w:snapToGrid w:val="0"/>
        </w:rPr>
      </w:pPr>
      <w:ins w:id="341" w:author="China Telecom " w:date="2021-01-15T00:09:00Z">
        <w:r w:rsidRPr="00B4793B">
          <w:rPr>
            <w:snapToGrid w:val="0"/>
          </w:rPr>
          <w:t>}</w:t>
        </w:r>
      </w:ins>
    </w:p>
    <w:p w:rsidR="008D1765" w:rsidDel="00311C06" w:rsidRDefault="008D1765" w:rsidP="00460D96">
      <w:pPr>
        <w:rPr>
          <w:del w:id="342" w:author="China Telecom " w:date="2021-01-15T00:09:00Z"/>
        </w:rPr>
      </w:pPr>
    </w:p>
    <w:p w:rsidR="00C30E81" w:rsidRDefault="00C30E81" w:rsidP="00460D96"/>
    <w:p w:rsidR="00C30E81" w:rsidRDefault="00C30E81" w:rsidP="00C30E81">
      <w:pPr>
        <w:rPr>
          <w:noProof/>
          <w:lang w:eastAsia="zh-CN"/>
        </w:rPr>
      </w:pPr>
      <w:r w:rsidRPr="009C3DD1">
        <w:rPr>
          <w:noProof/>
          <w:lang w:eastAsia="zh-CN"/>
        </w:rPr>
        <w:t>////////////////////////////////////////////////////////////</w:t>
      </w:r>
      <w:r>
        <w:rPr>
          <w:noProof/>
          <w:lang w:eastAsia="zh-CN"/>
        </w:rPr>
        <w:t>////////////skip unchanged</w:t>
      </w:r>
      <w:r w:rsidRPr="009C3DD1">
        <w:rPr>
          <w:noProof/>
          <w:lang w:eastAsia="zh-CN"/>
        </w:rPr>
        <w:t>////////////////////////////////////////////////////////////////////////</w:t>
      </w:r>
    </w:p>
    <w:p w:rsidR="00DF7377" w:rsidRPr="00D629EF" w:rsidRDefault="00DF7377" w:rsidP="00DF7377">
      <w:pPr>
        <w:pStyle w:val="3"/>
      </w:pPr>
      <w:bookmarkStart w:id="343" w:name="_Toc20955686"/>
      <w:bookmarkStart w:id="344" w:name="_Toc29461129"/>
      <w:bookmarkStart w:id="345" w:name="_Toc29505861"/>
      <w:bookmarkStart w:id="346" w:name="_Toc36556386"/>
      <w:bookmarkStart w:id="347" w:name="_Toc45881873"/>
      <w:bookmarkStart w:id="348" w:name="_Toc51852514"/>
      <w:r w:rsidRPr="00D629EF">
        <w:t>9.4.7</w:t>
      </w:r>
      <w:r w:rsidRPr="00D629EF">
        <w:tab/>
        <w:t>Constant Definitions</w:t>
      </w:r>
      <w:bookmarkEnd w:id="343"/>
      <w:bookmarkEnd w:id="344"/>
      <w:bookmarkEnd w:id="345"/>
      <w:bookmarkEnd w:id="346"/>
      <w:bookmarkEnd w:id="347"/>
      <w:bookmarkEnd w:id="348"/>
    </w:p>
    <w:p w:rsidR="00DF7377" w:rsidRPr="00D629EF" w:rsidRDefault="00DF7377" w:rsidP="00DF7377">
      <w:pPr>
        <w:pStyle w:val="PL"/>
        <w:spacing w:line="0" w:lineRule="atLeast"/>
        <w:rPr>
          <w:noProof w:val="0"/>
          <w:snapToGrid w:val="0"/>
        </w:rPr>
      </w:pPr>
      <w:r w:rsidRPr="00D629EF">
        <w:t>-- ASN1START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Constant definitions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lastRenderedPageBreak/>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E1AP-Constants {</w:t>
      </w:r>
    </w:p>
    <w:p w:rsidR="00DF7377" w:rsidRPr="00D629EF" w:rsidRDefault="00DF7377" w:rsidP="00DF7377">
      <w:pPr>
        <w:pStyle w:val="PL"/>
        <w:spacing w:line="0" w:lineRule="atLeast"/>
        <w:rPr>
          <w:noProof w:val="0"/>
          <w:snapToGrid w:val="0"/>
        </w:rPr>
      </w:pPr>
      <w:r w:rsidRPr="00D629EF">
        <w:rPr>
          <w:noProof w:val="0"/>
          <w:snapToGrid w:val="0"/>
        </w:rPr>
        <w:t>itu-t (0) identified-organization (4) etsi (0) mobileDomain (0)</w:t>
      </w:r>
    </w:p>
    <w:p w:rsidR="00DF7377" w:rsidRPr="00D629EF" w:rsidRDefault="00DF7377" w:rsidP="00DF7377">
      <w:pPr>
        <w:pStyle w:val="PL"/>
        <w:spacing w:line="0" w:lineRule="atLeast"/>
        <w:rPr>
          <w:noProof w:val="0"/>
          <w:snapToGrid w:val="0"/>
        </w:rPr>
      </w:pPr>
      <w:r w:rsidRPr="00D629EF">
        <w:rPr>
          <w:noProof w:val="0"/>
          <w:snapToGrid w:val="0"/>
        </w:rPr>
        <w:t>ngran-access (22) modules (3) e1ap (5) version1 (1) e1ap-Constants (4)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 xml:space="preserve">DEFINITIONS AUTOMATIC TAGS ::=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BEGIN</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IMPORTS</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ab/>
        <w:t>ProcedureCode,</w:t>
      </w:r>
    </w:p>
    <w:p w:rsidR="00DF7377" w:rsidRPr="00D629EF" w:rsidRDefault="00DF7377" w:rsidP="00DF7377">
      <w:pPr>
        <w:pStyle w:val="PL"/>
        <w:spacing w:line="0" w:lineRule="atLeast"/>
        <w:rPr>
          <w:noProof w:val="0"/>
          <w:snapToGrid w:val="0"/>
        </w:rPr>
      </w:pPr>
      <w:r w:rsidRPr="00D629EF">
        <w:rPr>
          <w:noProof w:val="0"/>
          <w:snapToGrid w:val="0"/>
        </w:rPr>
        <w:tab/>
        <w:t>ProtocolIE-ID</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FROM E1AP-CommonDataTypes;</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Elementary Procedures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rsidR="00DF7377" w:rsidRPr="00D629EF" w:rsidRDefault="00DF7377" w:rsidP="00DF7377">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rsidR="00DF7377" w:rsidRPr="00D629EF" w:rsidRDefault="00DF7377" w:rsidP="00DF7377">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rsidR="00DF7377" w:rsidRPr="00D629EF" w:rsidRDefault="00DF7377" w:rsidP="00DF7377">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rsidR="00DF7377" w:rsidRPr="00D629EF" w:rsidRDefault="00DF7377" w:rsidP="00DF7377">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rsidR="00DF7377" w:rsidRPr="00D629EF" w:rsidRDefault="00DF7377" w:rsidP="00DF7377">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rsidR="00DF7377" w:rsidRPr="00D629EF" w:rsidRDefault="00DF7377" w:rsidP="00DF7377">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rsidR="00DF7377" w:rsidRPr="00D629EF" w:rsidRDefault="00DF7377" w:rsidP="00DF7377">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rsidR="00DF7377" w:rsidRPr="00D629EF" w:rsidRDefault="00DF7377" w:rsidP="00DF7377">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rsidR="00DF7377" w:rsidRPr="00D629EF" w:rsidRDefault="00DF7377" w:rsidP="00DF7377">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rsidR="00DF7377" w:rsidRPr="00D629EF" w:rsidRDefault="00DF7377" w:rsidP="00DF7377">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rsidR="00DF7377" w:rsidRPr="00D629EF" w:rsidRDefault="00DF7377" w:rsidP="00DF7377">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rsidR="00DF7377" w:rsidRPr="00D629EF" w:rsidRDefault="00DF7377" w:rsidP="00DF7377">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rsidR="00DF7377" w:rsidRPr="00D629EF" w:rsidRDefault="00DF7377" w:rsidP="00DF7377">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rsidR="00DF7377" w:rsidRPr="00D629EF" w:rsidRDefault="00DF7377" w:rsidP="00DF7377">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rsidR="00DF7377" w:rsidRPr="00D629EF" w:rsidRDefault="00DF7377" w:rsidP="00DF7377">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rsidR="00DF7377" w:rsidRPr="00D629EF" w:rsidRDefault="00DF7377" w:rsidP="00DF7377">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rsidR="00DF7377" w:rsidRPr="00D629EF" w:rsidRDefault="00DF7377" w:rsidP="00DF7377">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rsidR="00DF7377" w:rsidRPr="00D629EF" w:rsidRDefault="00DF7377" w:rsidP="00DF7377">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rsidR="00DF7377" w:rsidRPr="00D629EF" w:rsidRDefault="00DF7377" w:rsidP="00DF7377">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rsidR="00DF7377" w:rsidRPr="00D629EF" w:rsidRDefault="00DF7377" w:rsidP="00DF7377">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rsidR="00DF7377" w:rsidRDefault="00DF7377" w:rsidP="00DF7377">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rsidR="00DF7377" w:rsidRPr="005C2B60" w:rsidRDefault="00DF7377" w:rsidP="00DF7377">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rsidR="00DF7377" w:rsidRDefault="00DF7377" w:rsidP="00DF7377">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rsidR="00DF7377" w:rsidRDefault="00DF7377" w:rsidP="00DF7377">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rsidR="00DF7377" w:rsidRDefault="00DF7377" w:rsidP="00DF7377">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DF7377" w:rsidRPr="00D629EF" w:rsidRDefault="00DF7377" w:rsidP="00DF7377">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rsidR="00DF7377" w:rsidRPr="00340237" w:rsidRDefault="00DF7377" w:rsidP="00DF7377">
      <w:pPr>
        <w:pStyle w:val="PL"/>
        <w:rPr>
          <w:snapToGrid w:val="0"/>
        </w:rPr>
      </w:pPr>
      <w:bookmarkStart w:id="349"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349"/>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rFonts w:eastAsia="Batang"/>
          <w:noProof w:val="0"/>
          <w:snapToGrid w:val="0"/>
          <w:lang w:eastAsia="ko-KR"/>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Lists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rsidR="00DF7377" w:rsidRPr="00D629EF" w:rsidRDefault="00DF7377" w:rsidP="00DF7377">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rsidR="00DF7377" w:rsidRPr="00D629EF" w:rsidRDefault="00DF7377" w:rsidP="00DF7377">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rsidR="00DF7377" w:rsidRPr="00D629EF" w:rsidRDefault="00DF7377" w:rsidP="00DF7377">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rsidR="00DF7377" w:rsidRPr="00D629EF" w:rsidRDefault="00DF7377" w:rsidP="00DF7377">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rsidR="00DF7377" w:rsidRPr="00D629EF" w:rsidRDefault="00DF7377" w:rsidP="00DF7377">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rsidR="00DF7377" w:rsidRPr="00D629EF" w:rsidRDefault="00DF7377" w:rsidP="00DF7377">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rsidR="00DF7377" w:rsidRPr="00D629EF" w:rsidRDefault="00DF7377" w:rsidP="00DF7377">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rsidR="00DF7377" w:rsidRPr="00D629EF" w:rsidRDefault="00DF7377" w:rsidP="00DF7377">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rsidR="00DF7377" w:rsidRPr="00D629EF" w:rsidRDefault="00DF7377" w:rsidP="00DF7377">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rsidR="00DF7377" w:rsidRPr="00D629EF" w:rsidRDefault="00DF7377" w:rsidP="00DF7377">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rsidR="00DF7377" w:rsidRPr="00D629EF" w:rsidRDefault="00DF7377" w:rsidP="00DF7377">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rsidR="00DF7377" w:rsidRPr="00D629EF" w:rsidRDefault="00DF7377" w:rsidP="00DF7377">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F7377" w:rsidRDefault="00DF7377" w:rsidP="00DF7377">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rsidR="00DF7377" w:rsidRDefault="00DF7377" w:rsidP="00DF7377">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rsidR="00DF7377" w:rsidRDefault="00DF7377" w:rsidP="00DF7377">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rsidR="00DF7377" w:rsidRDefault="00DF7377" w:rsidP="00DF7377">
      <w:pPr>
        <w:pStyle w:val="PL"/>
        <w:rPr>
          <w:snapToGrid w:val="0"/>
        </w:rPr>
      </w:pPr>
      <w:r w:rsidRPr="00B4793B">
        <w:rPr>
          <w:snapToGrid w:val="0"/>
        </w:rPr>
        <w:lastRenderedPageBreak/>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rsidR="00DF7377" w:rsidRPr="00D629EF" w:rsidRDefault="00DF7377" w:rsidP="00DF7377">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rPr>
      </w:pP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outlineLvl w:val="3"/>
        <w:rPr>
          <w:noProof w:val="0"/>
          <w:snapToGrid w:val="0"/>
        </w:rPr>
      </w:pPr>
      <w:r w:rsidRPr="00D629EF">
        <w:rPr>
          <w:noProof w:val="0"/>
          <w:snapToGrid w:val="0"/>
        </w:rPr>
        <w:t>-- IEs</w:t>
      </w:r>
    </w:p>
    <w:p w:rsidR="00DF7377" w:rsidRPr="00D629EF" w:rsidRDefault="00DF7377" w:rsidP="00DF7377">
      <w:pPr>
        <w:pStyle w:val="PL"/>
        <w:spacing w:line="0" w:lineRule="atLeast"/>
        <w:rPr>
          <w:noProof w:val="0"/>
          <w:snapToGrid w:val="0"/>
        </w:rPr>
      </w:pPr>
      <w:r w:rsidRPr="00D629EF">
        <w:rPr>
          <w:noProof w:val="0"/>
          <w:snapToGrid w:val="0"/>
        </w:rPr>
        <w:t>--</w:t>
      </w:r>
    </w:p>
    <w:p w:rsidR="00DF7377" w:rsidRPr="00D629EF" w:rsidRDefault="00DF7377" w:rsidP="00DF7377">
      <w:pPr>
        <w:pStyle w:val="PL"/>
        <w:spacing w:line="0" w:lineRule="atLeast"/>
        <w:rPr>
          <w:noProof w:val="0"/>
          <w:snapToGrid w:val="0"/>
        </w:rPr>
      </w:pPr>
      <w:r w:rsidRPr="00D629EF">
        <w:rPr>
          <w:noProof w:val="0"/>
          <w:snapToGrid w:val="0"/>
        </w:rPr>
        <w:t>-- **************************************************************</w:t>
      </w:r>
    </w:p>
    <w:p w:rsidR="00DF7377" w:rsidRPr="00D629EF" w:rsidRDefault="00DF7377" w:rsidP="00DF7377">
      <w:pPr>
        <w:pStyle w:val="PL"/>
        <w:spacing w:line="0" w:lineRule="atLeast"/>
        <w:rPr>
          <w:noProof w:val="0"/>
          <w:snapToGrid w:val="0"/>
        </w:rPr>
      </w:pPr>
    </w:p>
    <w:p w:rsidR="00DF7377" w:rsidRPr="00D629EF" w:rsidRDefault="00DF7377" w:rsidP="00DF7377">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rsidR="00DF7377" w:rsidRPr="00D629EF" w:rsidRDefault="00DF7377" w:rsidP="00DF7377">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rsidR="00DF7377" w:rsidRPr="00D629EF" w:rsidRDefault="00DF7377" w:rsidP="00DF7377">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rsidR="00DF7377" w:rsidRPr="00D629EF" w:rsidRDefault="00DF7377" w:rsidP="00DF7377">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rsidR="00DF7377" w:rsidRPr="00D629EF" w:rsidRDefault="00DF7377" w:rsidP="00DF7377">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rsidR="00DF7377" w:rsidRPr="00D629EF" w:rsidRDefault="00DF7377" w:rsidP="00DF7377">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rsidR="00DF7377" w:rsidRPr="00D629EF" w:rsidRDefault="00DF7377" w:rsidP="00DF7377">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rsidR="00DF7377" w:rsidRPr="00D629EF" w:rsidRDefault="00DF7377" w:rsidP="00DF7377">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rsidR="00DF7377" w:rsidRPr="00D629EF" w:rsidRDefault="00DF7377" w:rsidP="00DF7377">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rsidR="00DF7377" w:rsidRPr="00D629EF" w:rsidRDefault="00DF7377" w:rsidP="00DF7377">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rsidR="00DF7377" w:rsidRPr="00D629EF" w:rsidRDefault="00DF7377" w:rsidP="00DF7377">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rsidR="00DF7377" w:rsidRPr="00D629EF" w:rsidRDefault="00DF7377" w:rsidP="00DF7377">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rsidR="00DF7377" w:rsidRPr="00D629EF" w:rsidRDefault="00DF7377" w:rsidP="00DF7377">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rsidR="00DF7377" w:rsidRPr="00D629EF" w:rsidRDefault="00DF7377" w:rsidP="00DF7377">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rsidR="00DF7377" w:rsidRPr="00D629EF" w:rsidRDefault="00DF7377" w:rsidP="00DF7377">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rsidR="00DF7377" w:rsidRPr="00D629EF" w:rsidRDefault="00DF7377" w:rsidP="00DF7377">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rsidR="00DF7377" w:rsidRPr="00D629EF" w:rsidRDefault="00DF7377" w:rsidP="00DF7377">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rsidR="00DF7377" w:rsidRPr="00D629EF" w:rsidRDefault="00DF7377" w:rsidP="00DF7377">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rsidR="00DF7377" w:rsidRPr="00D629EF" w:rsidRDefault="00DF7377" w:rsidP="00DF7377">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rsidR="00DF7377" w:rsidRPr="00D629EF" w:rsidRDefault="00DF7377" w:rsidP="00DF7377">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rsidR="00DF7377" w:rsidRPr="00D629EF" w:rsidRDefault="00DF7377" w:rsidP="00DF7377">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rsidR="00DF7377" w:rsidRPr="00D629EF" w:rsidRDefault="00DF7377" w:rsidP="00DF7377">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rsidR="00DF7377" w:rsidRPr="00D629EF" w:rsidRDefault="00DF7377" w:rsidP="00DF7377">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rsidR="00DF7377" w:rsidRPr="00D629EF" w:rsidRDefault="00DF7377" w:rsidP="00DF7377">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rsidR="00DF7377" w:rsidRPr="00D629EF" w:rsidRDefault="00DF7377" w:rsidP="00DF7377">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rsidR="00DF7377" w:rsidRPr="00D629EF" w:rsidRDefault="00DF7377" w:rsidP="00DF7377">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rsidR="00DF7377" w:rsidRPr="00D629EF" w:rsidRDefault="00DF7377" w:rsidP="00DF7377">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rsidR="00DF7377" w:rsidRPr="00D629EF" w:rsidRDefault="00DF7377" w:rsidP="00DF7377">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rsidR="00DF7377" w:rsidRPr="00D629EF" w:rsidRDefault="00DF7377" w:rsidP="00DF7377">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rsidR="00DF7377" w:rsidRPr="00D629EF" w:rsidRDefault="00DF7377" w:rsidP="00DF7377">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rsidR="00DF7377" w:rsidRPr="00D629EF" w:rsidRDefault="00DF7377" w:rsidP="00DF7377">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rsidR="00DF7377" w:rsidRPr="00D629EF" w:rsidRDefault="00DF7377" w:rsidP="00DF7377">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rsidR="00DF7377" w:rsidRPr="00D629EF" w:rsidRDefault="00DF7377" w:rsidP="00DF7377">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rsidR="00DF7377" w:rsidRPr="00D629EF" w:rsidRDefault="00DF7377" w:rsidP="00DF7377">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rsidR="00DF7377" w:rsidRPr="00D629EF" w:rsidRDefault="00DF7377" w:rsidP="00DF7377">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rsidR="00DF7377" w:rsidRPr="00D629EF" w:rsidRDefault="00DF7377" w:rsidP="00DF7377">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rsidR="00DF7377" w:rsidRPr="00D629EF" w:rsidRDefault="00DF7377" w:rsidP="00DF7377">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rsidR="00DF7377" w:rsidRPr="00D629EF" w:rsidRDefault="00DF7377" w:rsidP="00DF7377">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rsidR="00DF7377" w:rsidRPr="00D629EF" w:rsidRDefault="00DF7377" w:rsidP="00DF7377">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rsidR="00DF7377" w:rsidRPr="00D629EF" w:rsidRDefault="00DF7377" w:rsidP="00DF7377">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rsidR="00DF7377" w:rsidRPr="00D629EF" w:rsidRDefault="00DF7377" w:rsidP="00DF7377">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rsidR="00DF7377" w:rsidRPr="00D629EF" w:rsidRDefault="00DF7377" w:rsidP="00DF7377">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rsidR="00DF7377" w:rsidRPr="00D629EF" w:rsidRDefault="00DF7377" w:rsidP="00DF7377">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rsidR="00DF7377" w:rsidRPr="00D629EF" w:rsidRDefault="00DF7377" w:rsidP="00DF7377">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rsidR="00DF7377" w:rsidRPr="00D629EF" w:rsidRDefault="00DF7377" w:rsidP="00DF7377">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rsidR="00DF7377" w:rsidRPr="00D629EF" w:rsidRDefault="00DF7377" w:rsidP="00DF7377">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rsidR="00DF7377" w:rsidRPr="00D629EF" w:rsidRDefault="00DF7377" w:rsidP="00DF7377">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rsidR="00DF7377" w:rsidRPr="00D629EF" w:rsidRDefault="00DF7377" w:rsidP="00DF7377">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rsidR="00DF7377" w:rsidRPr="00D629EF" w:rsidRDefault="00DF7377" w:rsidP="00DF7377">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rsidR="00DF7377" w:rsidRPr="00D629EF" w:rsidRDefault="00DF7377" w:rsidP="00DF7377">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rsidR="00DF7377" w:rsidRPr="00D629EF" w:rsidRDefault="00DF7377" w:rsidP="00DF7377">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rsidR="00DF7377" w:rsidRPr="00D629EF" w:rsidRDefault="00DF7377" w:rsidP="00DF7377">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rsidR="00DF7377" w:rsidRPr="00D629EF" w:rsidRDefault="00DF7377" w:rsidP="00DF7377">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rsidR="00DF7377" w:rsidRPr="00D629EF" w:rsidRDefault="00DF7377" w:rsidP="00DF7377">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rsidR="00DF7377" w:rsidRPr="00D629EF" w:rsidRDefault="00DF7377" w:rsidP="00DF7377">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rsidR="00DF7377" w:rsidRPr="00D629EF" w:rsidRDefault="00DF7377" w:rsidP="00DF7377">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rsidR="00DF7377" w:rsidRPr="00D629EF" w:rsidRDefault="00DF7377" w:rsidP="00DF7377">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rsidR="00DF7377" w:rsidRPr="00D629EF" w:rsidRDefault="00DF7377" w:rsidP="00DF7377">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rsidR="00DF7377" w:rsidRPr="00D629EF" w:rsidRDefault="00DF7377" w:rsidP="00DF7377">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rsidR="00DF7377" w:rsidRPr="00D629EF" w:rsidRDefault="00DF7377" w:rsidP="00DF7377">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rsidR="00DF7377" w:rsidRPr="00D629EF" w:rsidRDefault="00DF7377" w:rsidP="00DF7377">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rsidR="00DF7377" w:rsidRPr="00D629EF" w:rsidRDefault="00DF7377" w:rsidP="00DF7377">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rsidR="00DF7377" w:rsidRPr="00D629EF" w:rsidRDefault="00DF7377" w:rsidP="00DF7377">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rsidR="00DF7377" w:rsidRPr="00D629EF" w:rsidRDefault="00DF7377" w:rsidP="00DF7377">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rsidR="00DF7377" w:rsidRPr="00D629EF" w:rsidRDefault="00DF7377" w:rsidP="00DF7377">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rsidR="00DF7377" w:rsidRPr="00D629EF" w:rsidRDefault="00DF7377" w:rsidP="00DF7377">
      <w:pPr>
        <w:pStyle w:val="PL"/>
        <w:spacing w:line="0" w:lineRule="atLeast"/>
        <w:rPr>
          <w:noProof w:val="0"/>
          <w:snapToGrid w:val="0"/>
        </w:rPr>
      </w:pPr>
      <w:r w:rsidRPr="00D629EF">
        <w:rPr>
          <w:noProof w:val="0"/>
          <w:snapToGrid w:val="0"/>
        </w:rPr>
        <w:lastRenderedPageBreak/>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rsidR="00DF7377" w:rsidRPr="00D629EF" w:rsidRDefault="00DF7377" w:rsidP="00DF7377">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rsidR="00DF7377" w:rsidRPr="00D629EF" w:rsidRDefault="00DF7377" w:rsidP="00DF7377">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rsidR="00DF7377" w:rsidRPr="00D629EF" w:rsidRDefault="00DF7377" w:rsidP="00DF7377">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rsidR="00DF7377" w:rsidRPr="00D629EF" w:rsidRDefault="00DF7377" w:rsidP="00DF7377">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rsidR="00DF7377" w:rsidRPr="00D629EF" w:rsidRDefault="00DF7377" w:rsidP="00DF7377">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rsidR="00DF7377" w:rsidRPr="00D629EF" w:rsidRDefault="00DF7377" w:rsidP="00DF7377">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rsidR="00DF7377" w:rsidRPr="00D629EF" w:rsidRDefault="00DF7377" w:rsidP="00DF7377">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rsidR="00DF7377" w:rsidRPr="00D629EF" w:rsidRDefault="00DF7377" w:rsidP="00DF7377">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rsidR="00DF7377" w:rsidRPr="00D629EF" w:rsidRDefault="00DF7377" w:rsidP="00DF7377">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rsidR="00DF7377" w:rsidRPr="00D629EF" w:rsidRDefault="00DF7377" w:rsidP="00DF7377">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rsidR="00DF7377" w:rsidRPr="00D629EF" w:rsidRDefault="00DF7377" w:rsidP="00DF7377">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rsidR="00DF7377" w:rsidRPr="00D629EF" w:rsidRDefault="00DF7377" w:rsidP="00DF7377">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rsidR="00DF7377" w:rsidRPr="00D629EF" w:rsidRDefault="00DF7377" w:rsidP="00DF7377">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rsidR="00DF7377" w:rsidRPr="00D629EF" w:rsidRDefault="00DF7377" w:rsidP="00DF7377">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rsidR="00DF7377" w:rsidRPr="00D629EF" w:rsidRDefault="00DF7377" w:rsidP="00DF7377">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rsidR="00DF7377" w:rsidRPr="00D629EF" w:rsidRDefault="00DF7377" w:rsidP="00DF7377">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rsidR="00DF7377" w:rsidRPr="00D629EF" w:rsidRDefault="00DF7377" w:rsidP="00DF7377">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rsidR="00DF7377" w:rsidRDefault="00DF7377" w:rsidP="00DF7377">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rsidR="00DF7377" w:rsidRDefault="00DF7377" w:rsidP="00DF7377">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rsidR="00DF7377" w:rsidRDefault="00DF7377" w:rsidP="00DF7377">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rsidR="00DF7377" w:rsidRPr="00E222F0" w:rsidRDefault="00DF7377" w:rsidP="00DF7377">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rsidR="00DF7377" w:rsidRPr="00E222F0" w:rsidRDefault="00DF7377" w:rsidP="00DF7377">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rsidR="00DF7377" w:rsidRPr="00E222F0" w:rsidRDefault="00DF7377" w:rsidP="00DF7377">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rsidR="00DF7377" w:rsidRPr="00E222F0" w:rsidRDefault="00DF7377" w:rsidP="00DF7377">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rsidR="00DF7377" w:rsidRPr="00E222F0" w:rsidRDefault="00DF7377" w:rsidP="00DF7377">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rsidR="00DF7377" w:rsidRPr="00E222F0" w:rsidRDefault="00DF7377" w:rsidP="00DF7377">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rsidR="00DF7377" w:rsidRPr="00D629EF" w:rsidRDefault="00DF7377" w:rsidP="00DF7377">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rsidR="00DF7377" w:rsidRPr="00475276" w:rsidRDefault="00DF7377" w:rsidP="00DF7377">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rsidR="00DF7377" w:rsidRPr="00475276" w:rsidRDefault="00DF7377" w:rsidP="00DF7377">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rsidR="00DF7377" w:rsidRPr="00475276" w:rsidRDefault="00DF7377" w:rsidP="00DF7377">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rsidR="00DF7377" w:rsidRPr="00475276" w:rsidRDefault="00DF7377" w:rsidP="00DF7377">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rsidR="00DF7377" w:rsidRPr="00475276" w:rsidRDefault="00DF7377" w:rsidP="00DF7377">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rsidR="00DF7377" w:rsidRPr="00475276" w:rsidRDefault="00DF7377" w:rsidP="00DF7377">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rsidR="00DF7377" w:rsidRPr="00475276" w:rsidRDefault="00DF7377" w:rsidP="00DF7377">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rsidR="00DF7377" w:rsidRPr="00475276" w:rsidRDefault="00DF7377" w:rsidP="00DF7377">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rsidR="00DF7377" w:rsidRPr="00475276" w:rsidRDefault="00DF7377" w:rsidP="00DF7377">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rsidR="00DF7377" w:rsidRPr="00475276" w:rsidRDefault="00DF7377" w:rsidP="00DF7377">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rsidR="00DF7377" w:rsidRDefault="00DF7377" w:rsidP="00DF7377">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rsidR="00DF7377" w:rsidRPr="002E74A3" w:rsidRDefault="00DF7377" w:rsidP="00DF7377">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rsidR="00DF7377" w:rsidRPr="002E74A3" w:rsidRDefault="00DF7377" w:rsidP="00DF7377">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rsidR="00DF7377" w:rsidRDefault="00DF7377" w:rsidP="00DF7377">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rsidR="00DF7377" w:rsidRPr="00561D98" w:rsidRDefault="00DF7377" w:rsidP="00DF7377">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rsidR="00DF7377" w:rsidRDefault="00DF7377" w:rsidP="00DF7377">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rsidR="00DF7377" w:rsidRPr="000C739B" w:rsidRDefault="00DF7377" w:rsidP="00DF7377">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rsidR="00DF7377" w:rsidRPr="000C739B" w:rsidRDefault="00DF7377" w:rsidP="00DF7377">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rsidR="00DF7377" w:rsidRPr="000C739B" w:rsidRDefault="00DF7377" w:rsidP="00DF7377">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rsidR="00DF7377" w:rsidRPr="000C739B" w:rsidRDefault="00DF7377" w:rsidP="00DF7377">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rsidR="00DF7377" w:rsidRPr="000C739B" w:rsidRDefault="00DF7377" w:rsidP="00DF7377">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rsidR="00DF7377" w:rsidRDefault="00DF7377" w:rsidP="00DF7377">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rsidR="00DF7377" w:rsidRDefault="00DF7377" w:rsidP="00DF7377">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rsidR="00DF7377" w:rsidRPr="00C97DA3" w:rsidRDefault="00DF7377" w:rsidP="00DF7377">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rsidR="00DF7377" w:rsidRPr="00C97DA3" w:rsidRDefault="00DF7377" w:rsidP="00DF7377">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rsidR="00DF7377" w:rsidRPr="00C97DA3" w:rsidRDefault="00DF7377" w:rsidP="00DF7377">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rsidR="00DF7377" w:rsidRPr="00C97DA3" w:rsidRDefault="00DF7377" w:rsidP="00DF7377">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rsidR="00DF7377" w:rsidRDefault="00DF7377" w:rsidP="00DF7377">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rsidR="00DF7377" w:rsidRDefault="00DF7377" w:rsidP="00DF7377">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rsidR="00DF7377" w:rsidRDefault="00DF7377" w:rsidP="00DF7377">
      <w:pPr>
        <w:pStyle w:val="PL"/>
        <w:tabs>
          <w:tab w:val="clear" w:pos="384"/>
          <w:tab w:val="clear" w:pos="5760"/>
          <w:tab w:val="left" w:pos="6250"/>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rsidR="00DF7377" w:rsidRDefault="00DF7377" w:rsidP="00DF7377">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rsidR="00DF7377" w:rsidRDefault="00DF7377" w:rsidP="00DF7377">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DF7377" w:rsidRPr="00340237" w:rsidRDefault="00DF7377" w:rsidP="00DF7377">
      <w:pPr>
        <w:pStyle w:val="PL"/>
        <w:rPr>
          <w:snapToGrid w:val="0"/>
        </w:rPr>
      </w:pPr>
      <w:bookmarkStart w:id="350"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50"/>
    <w:p w:rsidR="00DF7377" w:rsidRDefault="00DF7377" w:rsidP="00DF7377">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rsidR="00DF7377" w:rsidRDefault="00DF7377" w:rsidP="00DF7377">
      <w:pPr>
        <w:pStyle w:val="PL"/>
        <w:spacing w:line="0" w:lineRule="atLeast"/>
        <w:rPr>
          <w:noProof w:val="0"/>
          <w:snapToGrid w:val="0"/>
          <w:lang w:eastAsia="zh-CN"/>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rsidR="00D304C1" w:rsidRPr="006662BC" w:rsidRDefault="00D304C1" w:rsidP="00D304C1">
      <w:pPr>
        <w:pStyle w:val="PL"/>
        <w:tabs>
          <w:tab w:val="clear" w:pos="384"/>
        </w:tabs>
        <w:spacing w:line="0" w:lineRule="atLeast"/>
        <w:rPr>
          <w:ins w:id="351" w:author="China Telecom " w:date="2021-01-15T00:09:00Z"/>
          <w:noProof w:val="0"/>
          <w:snapToGrid w:val="0"/>
          <w:lang w:eastAsia="zh-CN"/>
        </w:rPr>
      </w:pPr>
      <w:ins w:id="352" w:author="China Telecom " w:date="2021-01-15T00:09:00Z">
        <w:r>
          <w:rPr>
            <w:rFonts w:hint="eastAsia"/>
            <w:snapToGrid w:val="0"/>
            <w:lang w:eastAsia="zh-CN"/>
          </w:rPr>
          <w:t xml:space="preserve">id-DataForwardingRequestList                                    </w:t>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rFonts w:hint="eastAsia"/>
            <w:noProof w:val="0"/>
            <w:snapToGrid w:val="0"/>
            <w:lang w:eastAsia="zh-CN"/>
          </w:rPr>
          <w:t>XXX</w:t>
        </w:r>
      </w:ins>
    </w:p>
    <w:p w:rsidR="00D304C1" w:rsidRPr="00F53DAB" w:rsidRDefault="00D304C1" w:rsidP="00D304C1">
      <w:pPr>
        <w:pStyle w:val="PL"/>
        <w:tabs>
          <w:tab w:val="clear" w:pos="384"/>
        </w:tabs>
        <w:spacing w:line="0" w:lineRule="atLeast"/>
        <w:rPr>
          <w:ins w:id="353" w:author="China Telecom " w:date="2021-01-15T00:09:00Z"/>
          <w:noProof w:val="0"/>
          <w:snapToGrid w:val="0"/>
          <w:lang w:eastAsia="zh-CN"/>
        </w:rPr>
      </w:pPr>
      <w:ins w:id="354" w:author="China Telecom " w:date="2021-01-15T00:09:00Z">
        <w:r>
          <w:rPr>
            <w:rFonts w:hint="eastAsia"/>
            <w:snapToGrid w:val="0"/>
            <w:lang w:eastAsia="zh-CN"/>
          </w:rPr>
          <w:t xml:space="preserve">id-DataForwardingfResponseList                                  </w:t>
        </w:r>
        <w:r w:rsidRPr="003C4BB2">
          <w:rPr>
            <w:noProof w:val="0"/>
            <w:snapToGrid w:val="0"/>
          </w:rPr>
          <w:t>ProtocolIE-</w:t>
        </w:r>
        <w:proofErr w:type="gramStart"/>
        <w:r w:rsidRPr="003C4BB2">
          <w:rPr>
            <w:noProof w:val="0"/>
            <w:snapToGrid w:val="0"/>
          </w:rPr>
          <w:t>ID ::=</w:t>
        </w:r>
        <w:proofErr w:type="gramEnd"/>
        <w:r w:rsidRPr="003C4BB2">
          <w:rPr>
            <w:noProof w:val="0"/>
            <w:snapToGrid w:val="0"/>
          </w:rPr>
          <w:t xml:space="preserve"> </w:t>
        </w:r>
        <w:r>
          <w:rPr>
            <w:rFonts w:hint="eastAsia"/>
            <w:noProof w:val="0"/>
            <w:snapToGrid w:val="0"/>
            <w:lang w:eastAsia="zh-CN"/>
          </w:rPr>
          <w:t>XXX</w:t>
        </w:r>
      </w:ins>
    </w:p>
    <w:p w:rsidR="008D1765" w:rsidRPr="00D304C1" w:rsidRDefault="008D1765" w:rsidP="00E771DD">
      <w:pPr>
        <w:pStyle w:val="PL"/>
        <w:spacing w:line="0" w:lineRule="atLeast"/>
        <w:rPr>
          <w:noProof w:val="0"/>
          <w:snapToGrid w:val="0"/>
        </w:rPr>
      </w:pPr>
    </w:p>
    <w:p w:rsidR="003C0845" w:rsidRPr="00D629EF" w:rsidRDefault="003C0845" w:rsidP="003C0845">
      <w:pPr>
        <w:pStyle w:val="PL"/>
        <w:spacing w:line="0" w:lineRule="atLeast"/>
        <w:rPr>
          <w:noProof w:val="0"/>
          <w:snapToGrid w:val="0"/>
        </w:rPr>
      </w:pPr>
    </w:p>
    <w:p w:rsidR="003C0845" w:rsidRPr="00D629EF" w:rsidRDefault="003C0845" w:rsidP="003C0845">
      <w:pPr>
        <w:pStyle w:val="PL"/>
        <w:spacing w:line="0" w:lineRule="atLeast"/>
        <w:rPr>
          <w:noProof w:val="0"/>
          <w:snapToGrid w:val="0"/>
        </w:rPr>
      </w:pPr>
    </w:p>
    <w:p w:rsidR="003C0845" w:rsidRPr="00D629EF" w:rsidRDefault="003C0845" w:rsidP="003C0845">
      <w:pPr>
        <w:pStyle w:val="PL"/>
        <w:spacing w:line="0" w:lineRule="atLeast"/>
        <w:rPr>
          <w:noProof w:val="0"/>
          <w:snapToGrid w:val="0"/>
        </w:rPr>
      </w:pPr>
      <w:r w:rsidRPr="00D629EF">
        <w:rPr>
          <w:noProof w:val="0"/>
          <w:snapToGrid w:val="0"/>
        </w:rPr>
        <w:t>END</w:t>
      </w:r>
    </w:p>
    <w:p w:rsidR="003C0845" w:rsidRPr="00D629EF" w:rsidRDefault="003C0845" w:rsidP="003C0845">
      <w:pPr>
        <w:pStyle w:val="PL"/>
        <w:spacing w:line="0" w:lineRule="atLeast"/>
        <w:rPr>
          <w:noProof w:val="0"/>
        </w:rPr>
      </w:pPr>
      <w:r w:rsidRPr="00D629EF">
        <w:t>-- ASN1STOP</w:t>
      </w:r>
    </w:p>
    <w:p w:rsidR="003C0845" w:rsidRPr="003C0845" w:rsidRDefault="003C0845" w:rsidP="00460D96"/>
    <w:p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rsidR="00930972" w:rsidRDefault="00930972">
      <w:pPr>
        <w:rPr>
          <w:noProof/>
        </w:rPr>
      </w:pPr>
    </w:p>
    <w:sectPr w:rsidR="009309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097" w:rsidRDefault="00305097">
      <w:r>
        <w:separator/>
      </w:r>
    </w:p>
  </w:endnote>
  <w:endnote w:type="continuationSeparator" w:id="0">
    <w:p w:rsidR="00305097" w:rsidRDefault="0030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097" w:rsidRDefault="00305097">
      <w:r>
        <w:separator/>
      </w:r>
    </w:p>
  </w:footnote>
  <w:footnote w:type="continuationSeparator" w:id="0">
    <w:p w:rsidR="00305097" w:rsidRDefault="003050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A8A" w:rsidRDefault="00A46A8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26"/>
    <w:rsid w:val="00011527"/>
    <w:rsid w:val="00012923"/>
    <w:rsid w:val="00015839"/>
    <w:rsid w:val="00022E4A"/>
    <w:rsid w:val="00040AEC"/>
    <w:rsid w:val="00043D73"/>
    <w:rsid w:val="000632ED"/>
    <w:rsid w:val="0007613C"/>
    <w:rsid w:val="00083B84"/>
    <w:rsid w:val="000912CE"/>
    <w:rsid w:val="00095C4D"/>
    <w:rsid w:val="000A6394"/>
    <w:rsid w:val="000B3BC8"/>
    <w:rsid w:val="000B7FED"/>
    <w:rsid w:val="000C038A"/>
    <w:rsid w:val="000C6598"/>
    <w:rsid w:val="0010052D"/>
    <w:rsid w:val="00102D62"/>
    <w:rsid w:val="00145D43"/>
    <w:rsid w:val="001465B4"/>
    <w:rsid w:val="00155E3E"/>
    <w:rsid w:val="00163FA0"/>
    <w:rsid w:val="001678DF"/>
    <w:rsid w:val="00172F5B"/>
    <w:rsid w:val="001833DD"/>
    <w:rsid w:val="001919EB"/>
    <w:rsid w:val="00192C46"/>
    <w:rsid w:val="001A08B3"/>
    <w:rsid w:val="001A252C"/>
    <w:rsid w:val="001A7B60"/>
    <w:rsid w:val="001B52F0"/>
    <w:rsid w:val="001B7A65"/>
    <w:rsid w:val="001C2107"/>
    <w:rsid w:val="001D02CC"/>
    <w:rsid w:val="001E41F3"/>
    <w:rsid w:val="001F00A3"/>
    <w:rsid w:val="00201A5D"/>
    <w:rsid w:val="002442EA"/>
    <w:rsid w:val="002553BD"/>
    <w:rsid w:val="0025773E"/>
    <w:rsid w:val="00257CAB"/>
    <w:rsid w:val="0026004D"/>
    <w:rsid w:val="002640DD"/>
    <w:rsid w:val="00273557"/>
    <w:rsid w:val="00275D12"/>
    <w:rsid w:val="00275F19"/>
    <w:rsid w:val="00276D1D"/>
    <w:rsid w:val="00277906"/>
    <w:rsid w:val="00284FEB"/>
    <w:rsid w:val="002860C4"/>
    <w:rsid w:val="002A050F"/>
    <w:rsid w:val="002B5741"/>
    <w:rsid w:val="002C6EEA"/>
    <w:rsid w:val="002E1DD6"/>
    <w:rsid w:val="002F4610"/>
    <w:rsid w:val="00301487"/>
    <w:rsid w:val="00305097"/>
    <w:rsid w:val="00305409"/>
    <w:rsid w:val="003110AF"/>
    <w:rsid w:val="00311C06"/>
    <w:rsid w:val="003121CB"/>
    <w:rsid w:val="00323029"/>
    <w:rsid w:val="00344631"/>
    <w:rsid w:val="00346F97"/>
    <w:rsid w:val="003609EF"/>
    <w:rsid w:val="0036231A"/>
    <w:rsid w:val="003629C8"/>
    <w:rsid w:val="003643CB"/>
    <w:rsid w:val="00364E75"/>
    <w:rsid w:val="00366854"/>
    <w:rsid w:val="00370F60"/>
    <w:rsid w:val="00374DD4"/>
    <w:rsid w:val="003761B3"/>
    <w:rsid w:val="003825E0"/>
    <w:rsid w:val="003973CD"/>
    <w:rsid w:val="003A19EA"/>
    <w:rsid w:val="003A2CBD"/>
    <w:rsid w:val="003B0CD7"/>
    <w:rsid w:val="003C0845"/>
    <w:rsid w:val="003D1439"/>
    <w:rsid w:val="003D4C69"/>
    <w:rsid w:val="003E1A36"/>
    <w:rsid w:val="00400A1F"/>
    <w:rsid w:val="004035D7"/>
    <w:rsid w:val="00410371"/>
    <w:rsid w:val="004242F1"/>
    <w:rsid w:val="0044573D"/>
    <w:rsid w:val="00453BA3"/>
    <w:rsid w:val="004609EA"/>
    <w:rsid w:val="00460D96"/>
    <w:rsid w:val="004633D0"/>
    <w:rsid w:val="00464935"/>
    <w:rsid w:val="00466FBD"/>
    <w:rsid w:val="00471D05"/>
    <w:rsid w:val="00485F81"/>
    <w:rsid w:val="00495C04"/>
    <w:rsid w:val="004962CF"/>
    <w:rsid w:val="004B75B7"/>
    <w:rsid w:val="004B7993"/>
    <w:rsid w:val="004B7B20"/>
    <w:rsid w:val="004D5769"/>
    <w:rsid w:val="004E724C"/>
    <w:rsid w:val="004F0B8F"/>
    <w:rsid w:val="004F0D4D"/>
    <w:rsid w:val="004F334C"/>
    <w:rsid w:val="0051427F"/>
    <w:rsid w:val="0051580D"/>
    <w:rsid w:val="00520BBE"/>
    <w:rsid w:val="00531919"/>
    <w:rsid w:val="0053320F"/>
    <w:rsid w:val="00547111"/>
    <w:rsid w:val="00555684"/>
    <w:rsid w:val="005750AE"/>
    <w:rsid w:val="00580484"/>
    <w:rsid w:val="00585B77"/>
    <w:rsid w:val="00592D74"/>
    <w:rsid w:val="00594830"/>
    <w:rsid w:val="005A6CB0"/>
    <w:rsid w:val="005C089A"/>
    <w:rsid w:val="005D10C7"/>
    <w:rsid w:val="005E2C44"/>
    <w:rsid w:val="005E7BCB"/>
    <w:rsid w:val="00621188"/>
    <w:rsid w:val="006257ED"/>
    <w:rsid w:val="00636731"/>
    <w:rsid w:val="00643922"/>
    <w:rsid w:val="00652987"/>
    <w:rsid w:val="00666BD7"/>
    <w:rsid w:val="00677F3E"/>
    <w:rsid w:val="006850BA"/>
    <w:rsid w:val="00695808"/>
    <w:rsid w:val="006A2B88"/>
    <w:rsid w:val="006A509C"/>
    <w:rsid w:val="006A673D"/>
    <w:rsid w:val="006A6A8B"/>
    <w:rsid w:val="006B46FB"/>
    <w:rsid w:val="006D1192"/>
    <w:rsid w:val="006D40A1"/>
    <w:rsid w:val="006E21FB"/>
    <w:rsid w:val="006E3D2F"/>
    <w:rsid w:val="006E56F9"/>
    <w:rsid w:val="00704C8B"/>
    <w:rsid w:val="0071776F"/>
    <w:rsid w:val="0072437F"/>
    <w:rsid w:val="00726F55"/>
    <w:rsid w:val="007360C0"/>
    <w:rsid w:val="00736FE9"/>
    <w:rsid w:val="00742DC6"/>
    <w:rsid w:val="00750337"/>
    <w:rsid w:val="00760544"/>
    <w:rsid w:val="00762082"/>
    <w:rsid w:val="00777D01"/>
    <w:rsid w:val="00780BF1"/>
    <w:rsid w:val="00792342"/>
    <w:rsid w:val="007977A8"/>
    <w:rsid w:val="007B0386"/>
    <w:rsid w:val="007B512A"/>
    <w:rsid w:val="007B66F5"/>
    <w:rsid w:val="007C2097"/>
    <w:rsid w:val="007C59E8"/>
    <w:rsid w:val="007D05F8"/>
    <w:rsid w:val="007D5466"/>
    <w:rsid w:val="007D6A07"/>
    <w:rsid w:val="007E304D"/>
    <w:rsid w:val="007E72DC"/>
    <w:rsid w:val="007F6FD1"/>
    <w:rsid w:val="007F7259"/>
    <w:rsid w:val="008040A8"/>
    <w:rsid w:val="00805C87"/>
    <w:rsid w:val="00825AB7"/>
    <w:rsid w:val="008279FA"/>
    <w:rsid w:val="00853D37"/>
    <w:rsid w:val="00856F37"/>
    <w:rsid w:val="008619C7"/>
    <w:rsid w:val="008626E7"/>
    <w:rsid w:val="00870EE7"/>
    <w:rsid w:val="0088228E"/>
    <w:rsid w:val="008863B9"/>
    <w:rsid w:val="00890635"/>
    <w:rsid w:val="008A1C62"/>
    <w:rsid w:val="008A45A6"/>
    <w:rsid w:val="008B62FC"/>
    <w:rsid w:val="008D0C2E"/>
    <w:rsid w:val="008D1765"/>
    <w:rsid w:val="008F15DC"/>
    <w:rsid w:val="008F686C"/>
    <w:rsid w:val="00910C32"/>
    <w:rsid w:val="009148DE"/>
    <w:rsid w:val="00914F5F"/>
    <w:rsid w:val="00930972"/>
    <w:rsid w:val="009310F0"/>
    <w:rsid w:val="009359C8"/>
    <w:rsid w:val="00941E30"/>
    <w:rsid w:val="00946A04"/>
    <w:rsid w:val="009777D9"/>
    <w:rsid w:val="0099128E"/>
    <w:rsid w:val="00991B88"/>
    <w:rsid w:val="00992459"/>
    <w:rsid w:val="009A5753"/>
    <w:rsid w:val="009A579D"/>
    <w:rsid w:val="009A7DD7"/>
    <w:rsid w:val="009C464B"/>
    <w:rsid w:val="009E3297"/>
    <w:rsid w:val="009F5730"/>
    <w:rsid w:val="009F734F"/>
    <w:rsid w:val="00A03FE9"/>
    <w:rsid w:val="00A246B6"/>
    <w:rsid w:val="00A26484"/>
    <w:rsid w:val="00A46A8A"/>
    <w:rsid w:val="00A47E70"/>
    <w:rsid w:val="00A50CF0"/>
    <w:rsid w:val="00A52180"/>
    <w:rsid w:val="00A55244"/>
    <w:rsid w:val="00A7671C"/>
    <w:rsid w:val="00A847A5"/>
    <w:rsid w:val="00AA1993"/>
    <w:rsid w:val="00AA2CBC"/>
    <w:rsid w:val="00AC5820"/>
    <w:rsid w:val="00AD1CD8"/>
    <w:rsid w:val="00AE39B7"/>
    <w:rsid w:val="00AE4969"/>
    <w:rsid w:val="00B05835"/>
    <w:rsid w:val="00B10882"/>
    <w:rsid w:val="00B2129E"/>
    <w:rsid w:val="00B258BB"/>
    <w:rsid w:val="00B25FCC"/>
    <w:rsid w:val="00B5489D"/>
    <w:rsid w:val="00B63436"/>
    <w:rsid w:val="00B67B97"/>
    <w:rsid w:val="00B951EB"/>
    <w:rsid w:val="00B968C8"/>
    <w:rsid w:val="00BA2CAB"/>
    <w:rsid w:val="00BA3EC5"/>
    <w:rsid w:val="00BA51D9"/>
    <w:rsid w:val="00BA6A1A"/>
    <w:rsid w:val="00BB5DFC"/>
    <w:rsid w:val="00BB7EF4"/>
    <w:rsid w:val="00BD279D"/>
    <w:rsid w:val="00BD6BB8"/>
    <w:rsid w:val="00C171EB"/>
    <w:rsid w:val="00C17A10"/>
    <w:rsid w:val="00C30E81"/>
    <w:rsid w:val="00C320CB"/>
    <w:rsid w:val="00C32CCC"/>
    <w:rsid w:val="00C4752D"/>
    <w:rsid w:val="00C66BA2"/>
    <w:rsid w:val="00C71766"/>
    <w:rsid w:val="00C95985"/>
    <w:rsid w:val="00CA6654"/>
    <w:rsid w:val="00CB0AA8"/>
    <w:rsid w:val="00CC5026"/>
    <w:rsid w:val="00CC68D0"/>
    <w:rsid w:val="00CD01FE"/>
    <w:rsid w:val="00CD08F6"/>
    <w:rsid w:val="00CE65D0"/>
    <w:rsid w:val="00CE7AC2"/>
    <w:rsid w:val="00D001A6"/>
    <w:rsid w:val="00D03F9A"/>
    <w:rsid w:val="00D06D51"/>
    <w:rsid w:val="00D24991"/>
    <w:rsid w:val="00D279F0"/>
    <w:rsid w:val="00D304C1"/>
    <w:rsid w:val="00D50255"/>
    <w:rsid w:val="00D546E1"/>
    <w:rsid w:val="00D66520"/>
    <w:rsid w:val="00D75D21"/>
    <w:rsid w:val="00D77CF9"/>
    <w:rsid w:val="00D9354C"/>
    <w:rsid w:val="00D94D67"/>
    <w:rsid w:val="00DA5D33"/>
    <w:rsid w:val="00DA6CB7"/>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B09B7"/>
    <w:rsid w:val="00EC4DBE"/>
    <w:rsid w:val="00ED5801"/>
    <w:rsid w:val="00EE7D7C"/>
    <w:rsid w:val="00EF39BB"/>
    <w:rsid w:val="00F20E6A"/>
    <w:rsid w:val="00F25D98"/>
    <w:rsid w:val="00F300FB"/>
    <w:rsid w:val="00F6746C"/>
    <w:rsid w:val="00F746B7"/>
    <w:rsid w:val="00F7701B"/>
    <w:rsid w:val="00F954DB"/>
    <w:rsid w:val="00FB6386"/>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485AA"/>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出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package" Target="embeddings/Microsoft_Visio_Drawing3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F5E49-3D4A-427D-9451-6F9B4BFA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24</Pages>
  <Words>9900</Words>
  <Characters>56434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1900-12-31T16:00:00Z</cp:lastPrinted>
  <dcterms:created xsi:type="dcterms:W3CDTF">2021-05-06T06:17:00Z</dcterms:created>
  <dcterms:modified xsi:type="dcterms:W3CDTF">2021-05-07T01:04:00Z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